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4A5E18"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F27C65" w:rsidRPr="00F27C65">
        <w:rPr>
          <w:b/>
          <w:i/>
          <w:noProof/>
          <w:sz w:val="28"/>
        </w:rPr>
        <w:t>R5-244894</w:t>
      </w:r>
      <w:r w:rsidR="00A749F7" w:rsidRPr="00A749F7">
        <w:rPr>
          <w:b/>
          <w:i/>
          <w:noProof/>
          <w:sz w:val="28"/>
          <w:highlight w:val="green"/>
        </w:rPr>
        <w:t>r1</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E2E1C" w:rsidR="001E41F3" w:rsidRPr="00410371" w:rsidRDefault="006A5803"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02DE0" w:rsidR="001E41F3" w:rsidRPr="00410371" w:rsidRDefault="00F27C65" w:rsidP="00547111">
            <w:pPr>
              <w:pStyle w:val="CRCoverPage"/>
              <w:spacing w:after="0"/>
              <w:rPr>
                <w:noProof/>
              </w:rPr>
            </w:pPr>
            <w:r w:rsidRPr="00F27C65">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C790A" w:rsidR="001E41F3" w:rsidRPr="00410371" w:rsidRDefault="00FC3C8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9250F" w:rsidR="001E41F3" w:rsidRDefault="006A5803">
            <w:pPr>
              <w:pStyle w:val="CRCoverPage"/>
              <w:spacing w:after="0"/>
              <w:ind w:left="100"/>
              <w:rPr>
                <w:noProof/>
              </w:rPr>
            </w:pPr>
            <w:r w:rsidRPr="00FA21CD">
              <w:rPr>
                <w:rFonts w:eastAsiaTheme="minorEastAsia"/>
                <w:lang w:val="en-US"/>
              </w:rPr>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C889D" w:rsidR="001E41F3" w:rsidRDefault="004113AD">
            <w:pPr>
              <w:pStyle w:val="CRCoverPage"/>
              <w:spacing w:after="0"/>
              <w:ind w:left="100"/>
              <w:rPr>
                <w:noProof/>
              </w:rPr>
            </w:pPr>
            <w:r w:rsidRPr="00E322F0">
              <w:t>ROHDE &amp; SCHWARZ</w:t>
            </w:r>
            <w:r w:rsidR="00A749F7" w:rsidRPr="00A749F7">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FC3C8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C4DE3"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F27C6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85" w14:paraId="1256F52C" w14:textId="77777777" w:rsidTr="00547111">
        <w:tc>
          <w:tcPr>
            <w:tcW w:w="2694" w:type="dxa"/>
            <w:gridSpan w:val="2"/>
            <w:tcBorders>
              <w:top w:val="single" w:sz="4" w:space="0" w:color="auto"/>
              <w:left w:val="single" w:sz="4" w:space="0" w:color="auto"/>
            </w:tcBorders>
          </w:tcPr>
          <w:p w14:paraId="52C87DB0" w14:textId="77777777" w:rsidR="00FC3C85" w:rsidRDefault="00FC3C85" w:rsidP="00FC3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164EC" w14:textId="77777777" w:rsidR="00FC3C85" w:rsidRDefault="00FC3C85" w:rsidP="00FC3C85">
            <w:pPr>
              <w:pStyle w:val="CRCoverPage"/>
              <w:spacing w:after="0"/>
              <w:ind w:left="100"/>
              <w:rPr>
                <w:noProof/>
              </w:rPr>
            </w:pPr>
            <w:r>
              <w:rPr>
                <w:noProof/>
              </w:rPr>
              <w:t xml:space="preserve">The MU </w:t>
            </w:r>
            <w:r w:rsidR="0018282C">
              <w:rPr>
                <w:noProof/>
              </w:rPr>
              <w:t xml:space="preserve">for </w:t>
            </w:r>
            <w:r>
              <w:rPr>
                <w:noProof/>
              </w:rPr>
              <w:t xml:space="preserve">ACS </w:t>
            </w:r>
            <w:r w:rsidR="0018282C">
              <w:rPr>
                <w:noProof/>
              </w:rPr>
              <w:t>is</w:t>
            </w:r>
            <w:r>
              <w:rPr>
                <w:noProof/>
              </w:rPr>
              <w:t xml:space="preserve"> within square brackets</w:t>
            </w:r>
            <w:r w:rsidR="0018282C">
              <w:rPr>
                <w:noProof/>
              </w:rPr>
              <w:t>.</w:t>
            </w:r>
          </w:p>
          <w:p w14:paraId="708AA7DE" w14:textId="5A4D6F6A" w:rsidR="0018282C" w:rsidRDefault="0018282C" w:rsidP="00FC3C85">
            <w:pPr>
              <w:pStyle w:val="CRCoverPage"/>
              <w:spacing w:after="0"/>
              <w:ind w:left="100"/>
              <w:rPr>
                <w:noProof/>
              </w:rPr>
            </w:pPr>
            <w:r>
              <w:rPr>
                <w:noProof/>
              </w:rPr>
              <w:t xml:space="preserve">The caption of </w:t>
            </w:r>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r>
              <w:t xml:space="preserve"> is incorrect.</w:t>
            </w:r>
          </w:p>
        </w:tc>
      </w:tr>
      <w:tr w:rsidR="00FC3C85" w14:paraId="4CA74D09" w14:textId="77777777" w:rsidTr="00547111">
        <w:tc>
          <w:tcPr>
            <w:tcW w:w="2694" w:type="dxa"/>
            <w:gridSpan w:val="2"/>
            <w:tcBorders>
              <w:left w:val="single" w:sz="4" w:space="0" w:color="auto"/>
            </w:tcBorders>
          </w:tcPr>
          <w:p w14:paraId="2D0866D6"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365DEF04" w14:textId="77777777" w:rsidR="00FC3C85" w:rsidRDefault="00FC3C85" w:rsidP="00FC3C85">
            <w:pPr>
              <w:pStyle w:val="CRCoverPage"/>
              <w:spacing w:after="0"/>
              <w:rPr>
                <w:noProof/>
                <w:sz w:val="8"/>
                <w:szCs w:val="8"/>
              </w:rPr>
            </w:pPr>
          </w:p>
        </w:tc>
      </w:tr>
      <w:tr w:rsidR="00FC3C85" w14:paraId="21016551" w14:textId="77777777" w:rsidTr="00547111">
        <w:tc>
          <w:tcPr>
            <w:tcW w:w="2694" w:type="dxa"/>
            <w:gridSpan w:val="2"/>
            <w:tcBorders>
              <w:left w:val="single" w:sz="4" w:space="0" w:color="auto"/>
            </w:tcBorders>
          </w:tcPr>
          <w:p w14:paraId="49433147" w14:textId="77777777" w:rsidR="00FC3C85" w:rsidRDefault="00FC3C85" w:rsidP="00FC3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3548B" w:rsidR="00FC3C85" w:rsidRDefault="00FC3C85" w:rsidP="00FC3C85">
            <w:pPr>
              <w:pStyle w:val="CRCoverPage"/>
              <w:spacing w:after="0"/>
              <w:ind w:left="100"/>
              <w:rPr>
                <w:noProof/>
              </w:rPr>
            </w:pPr>
            <w:r>
              <w:rPr>
                <w:noProof/>
              </w:rPr>
              <w:t xml:space="preserve">The MU </w:t>
            </w:r>
            <w:r w:rsidR="0018282C">
              <w:rPr>
                <w:noProof/>
              </w:rPr>
              <w:t>for</w:t>
            </w:r>
            <w:r>
              <w:rPr>
                <w:noProof/>
              </w:rPr>
              <w:t xml:space="preserve"> ACS </w:t>
            </w:r>
            <w:r w:rsidR="0018282C">
              <w:rPr>
                <w:noProof/>
              </w:rPr>
              <w:t>has been completed for n259.</w:t>
            </w:r>
          </w:p>
        </w:tc>
      </w:tr>
      <w:tr w:rsidR="00FC3C85" w14:paraId="1F886379" w14:textId="77777777" w:rsidTr="00547111">
        <w:tc>
          <w:tcPr>
            <w:tcW w:w="2694" w:type="dxa"/>
            <w:gridSpan w:val="2"/>
            <w:tcBorders>
              <w:left w:val="single" w:sz="4" w:space="0" w:color="auto"/>
            </w:tcBorders>
          </w:tcPr>
          <w:p w14:paraId="4D989623"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71C4A204" w14:textId="77777777" w:rsidR="00FC3C85" w:rsidRDefault="00FC3C85" w:rsidP="00FC3C85">
            <w:pPr>
              <w:pStyle w:val="CRCoverPage"/>
              <w:spacing w:after="0"/>
              <w:rPr>
                <w:noProof/>
                <w:sz w:val="8"/>
                <w:szCs w:val="8"/>
              </w:rPr>
            </w:pPr>
          </w:p>
        </w:tc>
      </w:tr>
      <w:tr w:rsidR="00FC3C85" w14:paraId="678D7BF9" w14:textId="77777777" w:rsidTr="00547111">
        <w:tc>
          <w:tcPr>
            <w:tcW w:w="2694" w:type="dxa"/>
            <w:gridSpan w:val="2"/>
            <w:tcBorders>
              <w:left w:val="single" w:sz="4" w:space="0" w:color="auto"/>
              <w:bottom w:val="single" w:sz="4" w:space="0" w:color="auto"/>
            </w:tcBorders>
          </w:tcPr>
          <w:p w14:paraId="4E5CE1B6" w14:textId="77777777" w:rsidR="00FC3C85" w:rsidRDefault="00FC3C85" w:rsidP="00FC3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14DB7" w:rsidR="00FC3C85" w:rsidRDefault="0018282C" w:rsidP="00FC3C85">
            <w:pPr>
              <w:pStyle w:val="CRCoverPage"/>
              <w:spacing w:after="0"/>
              <w:ind w:left="100"/>
              <w:rPr>
                <w:noProof/>
              </w:rPr>
            </w:pPr>
            <w:r>
              <w:rPr>
                <w:noProof/>
              </w:rPr>
              <w:t>The MU will not be well documented for ACS with n259.</w:t>
            </w:r>
          </w:p>
        </w:tc>
      </w:tr>
      <w:tr w:rsidR="00FC3C85" w14:paraId="034AF533" w14:textId="77777777" w:rsidTr="00547111">
        <w:tc>
          <w:tcPr>
            <w:tcW w:w="2694" w:type="dxa"/>
            <w:gridSpan w:val="2"/>
          </w:tcPr>
          <w:p w14:paraId="39D9EB5B" w14:textId="77777777" w:rsidR="00FC3C85" w:rsidRDefault="00FC3C85" w:rsidP="00FC3C85">
            <w:pPr>
              <w:pStyle w:val="CRCoverPage"/>
              <w:spacing w:after="0"/>
              <w:rPr>
                <w:b/>
                <w:i/>
                <w:noProof/>
                <w:sz w:val="8"/>
                <w:szCs w:val="8"/>
              </w:rPr>
            </w:pPr>
          </w:p>
        </w:tc>
        <w:tc>
          <w:tcPr>
            <w:tcW w:w="6946" w:type="dxa"/>
            <w:gridSpan w:val="9"/>
          </w:tcPr>
          <w:p w14:paraId="7826CB1C" w14:textId="77777777" w:rsidR="00FC3C85" w:rsidRDefault="00FC3C85" w:rsidP="00FC3C85">
            <w:pPr>
              <w:pStyle w:val="CRCoverPage"/>
              <w:spacing w:after="0"/>
              <w:rPr>
                <w:noProof/>
                <w:sz w:val="8"/>
                <w:szCs w:val="8"/>
              </w:rPr>
            </w:pPr>
          </w:p>
        </w:tc>
      </w:tr>
      <w:tr w:rsidR="00FC3C85" w14:paraId="6A17D7AC" w14:textId="77777777" w:rsidTr="00547111">
        <w:tc>
          <w:tcPr>
            <w:tcW w:w="2694" w:type="dxa"/>
            <w:gridSpan w:val="2"/>
            <w:tcBorders>
              <w:top w:val="single" w:sz="4" w:space="0" w:color="auto"/>
              <w:left w:val="single" w:sz="4" w:space="0" w:color="auto"/>
            </w:tcBorders>
          </w:tcPr>
          <w:p w14:paraId="6DAD5B19" w14:textId="77777777" w:rsidR="00FC3C85" w:rsidRDefault="00FC3C85" w:rsidP="00FC3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ECA0" w:rsidR="00FC3C85" w:rsidRDefault="0018282C" w:rsidP="00FC3C85">
            <w:pPr>
              <w:pStyle w:val="CRCoverPage"/>
              <w:spacing w:after="0"/>
              <w:ind w:left="100"/>
              <w:rPr>
                <w:noProof/>
              </w:rPr>
            </w:pPr>
            <w:r>
              <w:rPr>
                <w:noProof/>
              </w:rPr>
              <w:t>B.21</w:t>
            </w:r>
          </w:p>
        </w:tc>
      </w:tr>
      <w:tr w:rsidR="00FC3C85" w14:paraId="56E1E6C3" w14:textId="77777777" w:rsidTr="00547111">
        <w:tc>
          <w:tcPr>
            <w:tcW w:w="2694" w:type="dxa"/>
            <w:gridSpan w:val="2"/>
            <w:tcBorders>
              <w:left w:val="single" w:sz="4" w:space="0" w:color="auto"/>
            </w:tcBorders>
          </w:tcPr>
          <w:p w14:paraId="2FB9DE77" w14:textId="77777777" w:rsidR="00FC3C85" w:rsidRDefault="00FC3C85" w:rsidP="00FC3C85">
            <w:pPr>
              <w:pStyle w:val="CRCoverPage"/>
              <w:spacing w:after="0"/>
              <w:rPr>
                <w:b/>
                <w:i/>
                <w:noProof/>
                <w:sz w:val="8"/>
                <w:szCs w:val="8"/>
              </w:rPr>
            </w:pPr>
          </w:p>
        </w:tc>
        <w:tc>
          <w:tcPr>
            <w:tcW w:w="6946" w:type="dxa"/>
            <w:gridSpan w:val="9"/>
            <w:tcBorders>
              <w:right w:val="single" w:sz="4" w:space="0" w:color="auto"/>
            </w:tcBorders>
          </w:tcPr>
          <w:p w14:paraId="0898542D" w14:textId="77777777" w:rsidR="00FC3C85" w:rsidRDefault="00FC3C85" w:rsidP="00FC3C85">
            <w:pPr>
              <w:pStyle w:val="CRCoverPage"/>
              <w:spacing w:after="0"/>
              <w:rPr>
                <w:noProof/>
                <w:sz w:val="8"/>
                <w:szCs w:val="8"/>
              </w:rPr>
            </w:pPr>
          </w:p>
        </w:tc>
      </w:tr>
      <w:tr w:rsidR="00FC3C85" w14:paraId="76F95A8B" w14:textId="77777777" w:rsidTr="00547111">
        <w:tc>
          <w:tcPr>
            <w:tcW w:w="2694" w:type="dxa"/>
            <w:gridSpan w:val="2"/>
            <w:tcBorders>
              <w:left w:val="single" w:sz="4" w:space="0" w:color="auto"/>
            </w:tcBorders>
          </w:tcPr>
          <w:p w14:paraId="335EAB52" w14:textId="77777777" w:rsidR="00FC3C85" w:rsidRDefault="00FC3C85" w:rsidP="00FC3C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C85" w:rsidRDefault="00FC3C85" w:rsidP="00FC3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C85" w:rsidRDefault="00FC3C85" w:rsidP="00FC3C85">
            <w:pPr>
              <w:pStyle w:val="CRCoverPage"/>
              <w:spacing w:after="0"/>
              <w:jc w:val="center"/>
              <w:rPr>
                <w:b/>
                <w:caps/>
                <w:noProof/>
              </w:rPr>
            </w:pPr>
            <w:r>
              <w:rPr>
                <w:b/>
                <w:caps/>
                <w:noProof/>
              </w:rPr>
              <w:t>N</w:t>
            </w:r>
          </w:p>
        </w:tc>
        <w:tc>
          <w:tcPr>
            <w:tcW w:w="2977" w:type="dxa"/>
            <w:gridSpan w:val="4"/>
          </w:tcPr>
          <w:p w14:paraId="304CCBCB" w14:textId="77777777" w:rsidR="00FC3C85" w:rsidRDefault="00FC3C85" w:rsidP="00FC3C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C85" w:rsidRDefault="00FC3C85" w:rsidP="00FC3C85">
            <w:pPr>
              <w:pStyle w:val="CRCoverPage"/>
              <w:spacing w:after="0"/>
              <w:ind w:left="99"/>
              <w:rPr>
                <w:noProof/>
              </w:rPr>
            </w:pPr>
          </w:p>
        </w:tc>
      </w:tr>
      <w:tr w:rsidR="00FC3C85" w14:paraId="34ACE2EB" w14:textId="77777777" w:rsidTr="00547111">
        <w:tc>
          <w:tcPr>
            <w:tcW w:w="2694" w:type="dxa"/>
            <w:gridSpan w:val="2"/>
            <w:tcBorders>
              <w:left w:val="single" w:sz="4" w:space="0" w:color="auto"/>
            </w:tcBorders>
          </w:tcPr>
          <w:p w14:paraId="571382F3" w14:textId="77777777" w:rsidR="00FC3C85" w:rsidRDefault="00FC3C85" w:rsidP="00FC3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FC3C85" w:rsidRDefault="00FC3C85" w:rsidP="00FC3C85">
            <w:pPr>
              <w:pStyle w:val="CRCoverPage"/>
              <w:spacing w:after="0"/>
              <w:jc w:val="center"/>
              <w:rPr>
                <w:b/>
                <w:caps/>
                <w:noProof/>
              </w:rPr>
            </w:pPr>
            <w:r>
              <w:rPr>
                <w:b/>
                <w:caps/>
                <w:noProof/>
              </w:rPr>
              <w:t>X</w:t>
            </w:r>
          </w:p>
        </w:tc>
        <w:tc>
          <w:tcPr>
            <w:tcW w:w="2977" w:type="dxa"/>
            <w:gridSpan w:val="4"/>
          </w:tcPr>
          <w:p w14:paraId="7DB274D8" w14:textId="77777777" w:rsidR="00FC3C85" w:rsidRDefault="00FC3C85" w:rsidP="00FC3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C85" w:rsidRDefault="00FC3C85" w:rsidP="00FC3C85">
            <w:pPr>
              <w:pStyle w:val="CRCoverPage"/>
              <w:spacing w:after="0"/>
              <w:ind w:left="99"/>
              <w:rPr>
                <w:noProof/>
              </w:rPr>
            </w:pPr>
            <w:r>
              <w:rPr>
                <w:noProof/>
              </w:rPr>
              <w:t xml:space="preserve">TS/TR ... CR ... </w:t>
            </w:r>
          </w:p>
        </w:tc>
      </w:tr>
      <w:tr w:rsidR="00FC3C85" w14:paraId="446DDBAC" w14:textId="77777777" w:rsidTr="00547111">
        <w:tc>
          <w:tcPr>
            <w:tcW w:w="2694" w:type="dxa"/>
            <w:gridSpan w:val="2"/>
            <w:tcBorders>
              <w:left w:val="single" w:sz="4" w:space="0" w:color="auto"/>
            </w:tcBorders>
          </w:tcPr>
          <w:p w14:paraId="678A1AA6" w14:textId="77777777" w:rsidR="00FC3C85" w:rsidRDefault="00FC3C85" w:rsidP="00FC3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FC3C85" w:rsidRDefault="00FC3C85" w:rsidP="00FC3C85">
            <w:pPr>
              <w:pStyle w:val="CRCoverPage"/>
              <w:spacing w:after="0"/>
              <w:jc w:val="center"/>
              <w:rPr>
                <w:b/>
                <w:caps/>
                <w:noProof/>
              </w:rPr>
            </w:pPr>
            <w:r>
              <w:rPr>
                <w:b/>
                <w:caps/>
                <w:noProof/>
              </w:rPr>
              <w:t>X</w:t>
            </w:r>
          </w:p>
        </w:tc>
        <w:tc>
          <w:tcPr>
            <w:tcW w:w="2977" w:type="dxa"/>
            <w:gridSpan w:val="4"/>
          </w:tcPr>
          <w:p w14:paraId="1A4306D9" w14:textId="77777777" w:rsidR="00FC3C85" w:rsidRDefault="00FC3C85" w:rsidP="00FC3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C85" w:rsidRDefault="00FC3C85" w:rsidP="00FC3C85">
            <w:pPr>
              <w:pStyle w:val="CRCoverPage"/>
              <w:spacing w:after="0"/>
              <w:ind w:left="99"/>
              <w:rPr>
                <w:noProof/>
              </w:rPr>
            </w:pPr>
            <w:r>
              <w:rPr>
                <w:noProof/>
              </w:rPr>
              <w:t xml:space="preserve">TS/TR ... CR ... </w:t>
            </w:r>
          </w:p>
        </w:tc>
      </w:tr>
      <w:tr w:rsidR="00FC3C85" w14:paraId="55C714D2" w14:textId="77777777" w:rsidTr="00547111">
        <w:tc>
          <w:tcPr>
            <w:tcW w:w="2694" w:type="dxa"/>
            <w:gridSpan w:val="2"/>
            <w:tcBorders>
              <w:left w:val="single" w:sz="4" w:space="0" w:color="auto"/>
            </w:tcBorders>
          </w:tcPr>
          <w:p w14:paraId="45913E62" w14:textId="77777777" w:rsidR="00FC3C85" w:rsidRDefault="00FC3C85" w:rsidP="00FC3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C85" w:rsidRDefault="00FC3C85" w:rsidP="00FC3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FC3C85" w:rsidRDefault="00FC3C85" w:rsidP="00FC3C85">
            <w:pPr>
              <w:pStyle w:val="CRCoverPage"/>
              <w:spacing w:after="0"/>
              <w:jc w:val="center"/>
              <w:rPr>
                <w:b/>
                <w:caps/>
                <w:noProof/>
              </w:rPr>
            </w:pPr>
            <w:r>
              <w:rPr>
                <w:b/>
                <w:caps/>
                <w:noProof/>
              </w:rPr>
              <w:t>X</w:t>
            </w:r>
          </w:p>
        </w:tc>
        <w:tc>
          <w:tcPr>
            <w:tcW w:w="2977" w:type="dxa"/>
            <w:gridSpan w:val="4"/>
          </w:tcPr>
          <w:p w14:paraId="1B4FF921" w14:textId="77777777" w:rsidR="00FC3C85" w:rsidRDefault="00FC3C85" w:rsidP="00FC3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C85" w:rsidRDefault="00FC3C85" w:rsidP="00FC3C85">
            <w:pPr>
              <w:pStyle w:val="CRCoverPage"/>
              <w:spacing w:after="0"/>
              <w:ind w:left="99"/>
              <w:rPr>
                <w:noProof/>
              </w:rPr>
            </w:pPr>
            <w:r>
              <w:rPr>
                <w:noProof/>
              </w:rPr>
              <w:t xml:space="preserve">TS/TR ... CR ... </w:t>
            </w:r>
          </w:p>
        </w:tc>
      </w:tr>
      <w:tr w:rsidR="00FC3C85" w14:paraId="60DF82CC" w14:textId="77777777" w:rsidTr="008863B9">
        <w:tc>
          <w:tcPr>
            <w:tcW w:w="2694" w:type="dxa"/>
            <w:gridSpan w:val="2"/>
            <w:tcBorders>
              <w:left w:val="single" w:sz="4" w:space="0" w:color="auto"/>
            </w:tcBorders>
          </w:tcPr>
          <w:p w14:paraId="517696CD" w14:textId="77777777" w:rsidR="00FC3C85" w:rsidRDefault="00FC3C85" w:rsidP="00FC3C85">
            <w:pPr>
              <w:pStyle w:val="CRCoverPage"/>
              <w:spacing w:after="0"/>
              <w:rPr>
                <w:b/>
                <w:i/>
                <w:noProof/>
              </w:rPr>
            </w:pPr>
          </w:p>
        </w:tc>
        <w:tc>
          <w:tcPr>
            <w:tcW w:w="6946" w:type="dxa"/>
            <w:gridSpan w:val="9"/>
            <w:tcBorders>
              <w:right w:val="single" w:sz="4" w:space="0" w:color="auto"/>
            </w:tcBorders>
          </w:tcPr>
          <w:p w14:paraId="4D84207F" w14:textId="77777777" w:rsidR="00FC3C85" w:rsidRDefault="00FC3C85" w:rsidP="00FC3C85">
            <w:pPr>
              <w:pStyle w:val="CRCoverPage"/>
              <w:spacing w:after="0"/>
              <w:rPr>
                <w:noProof/>
              </w:rPr>
            </w:pPr>
          </w:p>
        </w:tc>
      </w:tr>
      <w:tr w:rsidR="00FC3C85" w14:paraId="556B87B6" w14:textId="77777777" w:rsidTr="008863B9">
        <w:tc>
          <w:tcPr>
            <w:tcW w:w="2694" w:type="dxa"/>
            <w:gridSpan w:val="2"/>
            <w:tcBorders>
              <w:left w:val="single" w:sz="4" w:space="0" w:color="auto"/>
              <w:bottom w:val="single" w:sz="4" w:space="0" w:color="auto"/>
            </w:tcBorders>
          </w:tcPr>
          <w:p w14:paraId="79A9C411" w14:textId="77777777" w:rsidR="00FC3C85" w:rsidRDefault="00FC3C85" w:rsidP="00FC3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88CA9" w14:textId="77777777" w:rsidR="00D251A4" w:rsidRDefault="00DE67F2" w:rsidP="00FC3C85">
            <w:pPr>
              <w:pStyle w:val="CRCoverPage"/>
              <w:spacing w:after="0"/>
              <w:ind w:left="100"/>
              <w:rPr>
                <w:noProof/>
              </w:rPr>
            </w:pPr>
            <w:r w:rsidRPr="00DE67F2">
              <w:rPr>
                <w:noProof/>
              </w:rPr>
              <w:t>Discussion in R5-244893</w:t>
            </w:r>
          </w:p>
          <w:p w14:paraId="00D3B8F7" w14:textId="2314FDC7" w:rsidR="00FC3C85" w:rsidRDefault="00D251A4" w:rsidP="00FC3C85">
            <w:pPr>
              <w:pStyle w:val="CRCoverPage"/>
              <w:spacing w:after="0"/>
              <w:ind w:left="100"/>
              <w:rPr>
                <w:noProof/>
              </w:rPr>
            </w:pPr>
            <w:r w:rsidRPr="00A749F7">
              <w:rPr>
                <w:noProof/>
                <w:highlight w:val="green"/>
              </w:rPr>
              <w:t xml:space="preserve"> </w:t>
            </w:r>
            <w:r w:rsidRPr="00A749F7">
              <w:rPr>
                <w:noProof/>
                <w:highlight w:val="green"/>
              </w:rPr>
              <w:t>r1: added Anritsu as co-sourcing company</w:t>
            </w:r>
          </w:p>
        </w:tc>
      </w:tr>
      <w:tr w:rsidR="00FC3C85" w:rsidRPr="008863B9" w14:paraId="45BFE792" w14:textId="77777777" w:rsidTr="008863B9">
        <w:tc>
          <w:tcPr>
            <w:tcW w:w="2694" w:type="dxa"/>
            <w:gridSpan w:val="2"/>
            <w:tcBorders>
              <w:top w:val="single" w:sz="4" w:space="0" w:color="auto"/>
              <w:bottom w:val="single" w:sz="4" w:space="0" w:color="auto"/>
            </w:tcBorders>
          </w:tcPr>
          <w:p w14:paraId="194242DD" w14:textId="77777777" w:rsidR="00FC3C85" w:rsidRPr="008863B9" w:rsidRDefault="00FC3C85" w:rsidP="00FC3C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C85" w:rsidRPr="008863B9" w:rsidRDefault="00FC3C85" w:rsidP="00FC3C85">
            <w:pPr>
              <w:pStyle w:val="CRCoverPage"/>
              <w:spacing w:after="0"/>
              <w:ind w:left="100"/>
              <w:rPr>
                <w:noProof/>
                <w:sz w:val="8"/>
                <w:szCs w:val="8"/>
              </w:rPr>
            </w:pPr>
          </w:p>
        </w:tc>
      </w:tr>
      <w:tr w:rsidR="00FC3C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C85" w:rsidRDefault="00FC3C85" w:rsidP="00FC3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1945C" w:rsidR="00FC3C85" w:rsidRDefault="00FC3C85" w:rsidP="00FC3C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6A23AFFA"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4D7CCCF" w14:textId="77777777" w:rsidR="00E61BB1" w:rsidRPr="009709C5" w:rsidRDefault="00E61BB1" w:rsidP="00E61BB1">
      <w:pPr>
        <w:pStyle w:val="berschrift1"/>
        <w:rPr>
          <w:lang w:eastAsia="ja-JP"/>
        </w:rPr>
      </w:pPr>
      <w:bookmarkStart w:id="1" w:name="_Toc52372092"/>
      <w:bookmarkStart w:id="2" w:name="_Toc58253551"/>
      <w:bookmarkStart w:id="3" w:name="_Toc75371693"/>
      <w:bookmarkStart w:id="4" w:name="_Toc83730862"/>
      <w:bookmarkStart w:id="5" w:name="_Toc90489370"/>
      <w:bookmarkStart w:id="6" w:name="_Toc100005445"/>
      <w:bookmarkStart w:id="7" w:name="_Toc114990272"/>
      <w:bookmarkStart w:id="8" w:name="_Toc171095498"/>
      <w:r w:rsidRPr="009709C5">
        <w:rPr>
          <w:lang w:eastAsia="ja-JP"/>
        </w:rPr>
        <w:t>B.21</w:t>
      </w:r>
      <w:r w:rsidRPr="009709C5">
        <w:rPr>
          <w:lang w:eastAsia="ja-JP"/>
        </w:rPr>
        <w:tab/>
        <w:t>Adjacent Channel Selectivity</w:t>
      </w:r>
      <w:bookmarkEnd w:id="1"/>
      <w:bookmarkEnd w:id="2"/>
      <w:bookmarkEnd w:id="3"/>
      <w:bookmarkEnd w:id="4"/>
      <w:bookmarkEnd w:id="5"/>
      <w:bookmarkEnd w:id="6"/>
      <w:bookmarkEnd w:id="7"/>
      <w:bookmarkEnd w:id="8"/>
    </w:p>
    <w:p w14:paraId="55D8E0AA" w14:textId="77777777" w:rsidR="00E61BB1" w:rsidRPr="009709C5" w:rsidRDefault="00E61BB1" w:rsidP="00E61BB1">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7C2FADD3" w14:textId="77777777" w:rsidR="00E61BB1" w:rsidRPr="009709C5" w:rsidRDefault="00E61BB1" w:rsidP="00E61BB1">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E61BB1" w:rsidRPr="009709C5" w14:paraId="4A47EDAA" w14:textId="77777777" w:rsidTr="0018282C">
        <w:trPr>
          <w:jc w:val="center"/>
        </w:trPr>
        <w:tc>
          <w:tcPr>
            <w:tcW w:w="1001" w:type="pct"/>
            <w:tcBorders>
              <w:top w:val="single" w:sz="4" w:space="0" w:color="auto"/>
              <w:left w:val="single" w:sz="4" w:space="0" w:color="auto"/>
              <w:bottom w:val="single" w:sz="4" w:space="0" w:color="auto"/>
              <w:right w:val="single" w:sz="4" w:space="0" w:color="auto"/>
            </w:tcBorders>
          </w:tcPr>
          <w:p w14:paraId="4C2C7036" w14:textId="77777777" w:rsidR="00E61BB1" w:rsidRPr="009709C5" w:rsidRDefault="00E61BB1" w:rsidP="0018282C">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5FD9AB7F" w14:textId="77777777" w:rsidR="00E61BB1" w:rsidRPr="009709C5" w:rsidRDefault="00E61BB1" w:rsidP="0018282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C9505D9" w14:textId="77777777" w:rsidR="00E61BB1" w:rsidRPr="009709C5" w:rsidRDefault="00E61BB1" w:rsidP="0018282C">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3C0E2016" w14:textId="77777777" w:rsidR="00E61BB1" w:rsidRPr="009709C5" w:rsidRDefault="00E61BB1" w:rsidP="0018282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04F1C60F" w14:textId="77777777" w:rsidR="00E61BB1" w:rsidRPr="009709C5" w:rsidRDefault="00E61BB1" w:rsidP="0018282C">
            <w:pPr>
              <w:pStyle w:val="TAH"/>
            </w:pPr>
            <w:r w:rsidRPr="009709C5">
              <w:t>Threshold MU value (NOTE 1)</w:t>
            </w:r>
          </w:p>
        </w:tc>
      </w:tr>
      <w:tr w:rsidR="00E61BB1" w:rsidRPr="009709C5" w14:paraId="468129A6" w14:textId="77777777" w:rsidTr="0018282C">
        <w:trPr>
          <w:jc w:val="center"/>
        </w:trPr>
        <w:tc>
          <w:tcPr>
            <w:tcW w:w="1001" w:type="pct"/>
            <w:vMerge w:val="restart"/>
            <w:tcBorders>
              <w:top w:val="single" w:sz="4" w:space="0" w:color="auto"/>
              <w:left w:val="single" w:sz="4" w:space="0" w:color="auto"/>
              <w:right w:val="single" w:sz="4" w:space="0" w:color="auto"/>
            </w:tcBorders>
          </w:tcPr>
          <w:p w14:paraId="44755FC9" w14:textId="77777777" w:rsidR="00E61BB1" w:rsidRPr="009709C5" w:rsidRDefault="00E61BB1" w:rsidP="0018282C">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65E8715E"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1520AB4" w14:textId="77777777" w:rsidR="00E61BB1" w:rsidRPr="009709C5" w:rsidRDefault="00E61BB1" w:rsidP="0018282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3714FEA"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0D13AA83" w14:textId="77777777" w:rsidR="00E61BB1" w:rsidRPr="009709C5" w:rsidRDefault="00E61BB1" w:rsidP="0018282C">
            <w:pPr>
              <w:pStyle w:val="TAC"/>
              <w:rPr>
                <w:lang w:eastAsia="zh-CN"/>
              </w:rPr>
            </w:pPr>
            <w:r w:rsidRPr="000907E4">
              <w:rPr>
                <w:lang w:eastAsia="zh-CN"/>
              </w:rPr>
              <w:t>8.08</w:t>
            </w:r>
          </w:p>
        </w:tc>
      </w:tr>
      <w:tr w:rsidR="00E61BB1" w:rsidRPr="009709C5" w14:paraId="351B3F36" w14:textId="77777777" w:rsidTr="0018282C">
        <w:trPr>
          <w:jc w:val="center"/>
        </w:trPr>
        <w:tc>
          <w:tcPr>
            <w:tcW w:w="1001" w:type="pct"/>
            <w:vMerge/>
            <w:tcBorders>
              <w:left w:val="single" w:sz="4" w:space="0" w:color="auto"/>
              <w:bottom w:val="nil"/>
              <w:right w:val="single" w:sz="4" w:space="0" w:color="auto"/>
            </w:tcBorders>
          </w:tcPr>
          <w:p w14:paraId="642798C6"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5E1CCB1B" w14:textId="77777777" w:rsidR="00E61BB1" w:rsidRPr="009709C5" w:rsidRDefault="00E61BB1" w:rsidP="0018282C">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11A8A939" w14:textId="77777777" w:rsidR="00E61BB1" w:rsidRPr="009709C5" w:rsidRDefault="00E61BB1" w:rsidP="0018282C">
            <w:pPr>
              <w:pStyle w:val="TAC"/>
            </w:pPr>
          </w:p>
        </w:tc>
        <w:tc>
          <w:tcPr>
            <w:tcW w:w="999" w:type="pct"/>
            <w:tcBorders>
              <w:top w:val="nil"/>
              <w:left w:val="single" w:sz="4" w:space="0" w:color="auto"/>
              <w:bottom w:val="nil"/>
              <w:right w:val="single" w:sz="4" w:space="0" w:color="auto"/>
            </w:tcBorders>
          </w:tcPr>
          <w:p w14:paraId="0E709E17"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116D9C8B" w14:textId="77777777" w:rsidR="00E61BB1" w:rsidRPr="009709C5" w:rsidRDefault="00E61BB1" w:rsidP="0018282C">
            <w:pPr>
              <w:pStyle w:val="TAC"/>
              <w:rPr>
                <w:lang w:eastAsia="zh-CN"/>
              </w:rPr>
            </w:pPr>
            <w:r w:rsidRPr="000907E4">
              <w:rPr>
                <w:lang w:eastAsia="zh-CN"/>
              </w:rPr>
              <w:t>8.08</w:t>
            </w:r>
          </w:p>
        </w:tc>
      </w:tr>
      <w:tr w:rsidR="00E61BB1" w:rsidRPr="009709C5" w14:paraId="038752F0" w14:textId="77777777" w:rsidTr="0018282C">
        <w:trPr>
          <w:jc w:val="center"/>
        </w:trPr>
        <w:tc>
          <w:tcPr>
            <w:tcW w:w="1001" w:type="pct"/>
            <w:tcBorders>
              <w:top w:val="nil"/>
              <w:left w:val="single" w:sz="4" w:space="0" w:color="auto"/>
              <w:bottom w:val="single" w:sz="4" w:space="0" w:color="auto"/>
              <w:right w:val="single" w:sz="4" w:space="0" w:color="auto"/>
            </w:tcBorders>
          </w:tcPr>
          <w:p w14:paraId="7154D5BA"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tcPr>
          <w:p w14:paraId="5E983BFA" w14:textId="77777777" w:rsidR="00E61BB1" w:rsidRPr="009709C5" w:rsidRDefault="00E61BB1" w:rsidP="0018282C">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1141C5F5" w14:textId="77777777" w:rsidR="00E61BB1" w:rsidRPr="009709C5" w:rsidRDefault="00E61BB1" w:rsidP="0018282C">
            <w:pPr>
              <w:pStyle w:val="TAC"/>
            </w:pPr>
          </w:p>
        </w:tc>
        <w:tc>
          <w:tcPr>
            <w:tcW w:w="999" w:type="pct"/>
            <w:tcBorders>
              <w:top w:val="nil"/>
              <w:left w:val="single" w:sz="4" w:space="0" w:color="auto"/>
              <w:bottom w:val="single" w:sz="4" w:space="0" w:color="auto"/>
              <w:right w:val="single" w:sz="4" w:space="0" w:color="auto"/>
            </w:tcBorders>
          </w:tcPr>
          <w:p w14:paraId="2353FD34"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tcPr>
          <w:p w14:paraId="68258C61" w14:textId="6FBE9475" w:rsidR="00E61BB1" w:rsidRPr="000907E4" w:rsidRDefault="00E61BB1" w:rsidP="0018282C">
            <w:pPr>
              <w:pStyle w:val="TAC"/>
              <w:rPr>
                <w:lang w:eastAsia="zh-CN"/>
              </w:rPr>
            </w:pPr>
            <w:del w:id="9" w:author="R&amp;S" w:date="2024-08-02T19:17:00Z">
              <w:r w:rsidRPr="00911E10" w:rsidDel="0018282C">
                <w:rPr>
                  <w:lang w:eastAsia="ja-JP"/>
                </w:rPr>
                <w:delText>[</w:delText>
              </w:r>
            </w:del>
            <w:r w:rsidRPr="00911E10">
              <w:rPr>
                <w:lang w:eastAsia="ja-JP"/>
              </w:rPr>
              <w:t>9.46</w:t>
            </w:r>
            <w:del w:id="10" w:author="R&amp;S" w:date="2024-08-02T19:17:00Z">
              <w:r w:rsidRPr="00911E10" w:rsidDel="0018282C">
                <w:rPr>
                  <w:lang w:eastAsia="ja-JP"/>
                </w:rPr>
                <w:delText>]</w:delText>
              </w:r>
            </w:del>
          </w:p>
        </w:tc>
      </w:tr>
      <w:tr w:rsidR="00E61BB1" w:rsidRPr="009709C5" w14:paraId="0BBFFA8A" w14:textId="77777777" w:rsidTr="0018282C">
        <w:trPr>
          <w:jc w:val="center"/>
        </w:trPr>
        <w:tc>
          <w:tcPr>
            <w:tcW w:w="1001" w:type="pct"/>
            <w:vMerge w:val="restart"/>
            <w:tcBorders>
              <w:top w:val="single" w:sz="4" w:space="0" w:color="auto"/>
              <w:left w:val="single" w:sz="4" w:space="0" w:color="auto"/>
              <w:right w:val="single" w:sz="4" w:space="0" w:color="auto"/>
            </w:tcBorders>
          </w:tcPr>
          <w:p w14:paraId="798571AA" w14:textId="77777777" w:rsidR="00E61BB1" w:rsidRPr="009709C5" w:rsidRDefault="00E61BB1" w:rsidP="0018282C">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0F66749B"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8941CDF" w14:textId="77777777" w:rsidR="00E61BB1" w:rsidRPr="009709C5" w:rsidRDefault="00E61BB1" w:rsidP="0018282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5248A8E"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5E42082" w14:textId="77777777" w:rsidR="00E61BB1" w:rsidRPr="009709C5" w:rsidRDefault="00E61BB1" w:rsidP="0018282C">
            <w:pPr>
              <w:pStyle w:val="TAC"/>
              <w:rPr>
                <w:lang w:eastAsia="zh-CN"/>
              </w:rPr>
            </w:pPr>
            <w:r w:rsidRPr="00976BE6">
              <w:rPr>
                <w:szCs w:val="18"/>
                <w:lang w:eastAsia="ja-JP"/>
              </w:rPr>
              <w:t>8.31</w:t>
            </w:r>
          </w:p>
        </w:tc>
      </w:tr>
      <w:tr w:rsidR="00E61BB1" w:rsidRPr="009709C5" w14:paraId="3F6F922E" w14:textId="77777777" w:rsidTr="0018282C">
        <w:trPr>
          <w:jc w:val="center"/>
        </w:trPr>
        <w:tc>
          <w:tcPr>
            <w:tcW w:w="1001" w:type="pct"/>
            <w:vMerge/>
            <w:tcBorders>
              <w:left w:val="single" w:sz="4" w:space="0" w:color="auto"/>
              <w:bottom w:val="single" w:sz="4" w:space="0" w:color="auto"/>
              <w:right w:val="single" w:sz="4" w:space="0" w:color="auto"/>
            </w:tcBorders>
          </w:tcPr>
          <w:p w14:paraId="5EFB3568" w14:textId="77777777" w:rsidR="00E61BB1" w:rsidRPr="009709C5" w:rsidRDefault="00E61BB1" w:rsidP="0018282C">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63CB63D" w14:textId="77777777" w:rsidR="00E61BB1" w:rsidRPr="009709C5" w:rsidRDefault="00E61BB1" w:rsidP="0018282C">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2282BBC" w14:textId="77777777" w:rsidR="00E61BB1" w:rsidRPr="009709C5" w:rsidRDefault="00E61BB1" w:rsidP="0018282C">
            <w:pPr>
              <w:pStyle w:val="TAC"/>
            </w:pPr>
          </w:p>
        </w:tc>
        <w:tc>
          <w:tcPr>
            <w:tcW w:w="999" w:type="pct"/>
            <w:tcBorders>
              <w:top w:val="nil"/>
              <w:left w:val="single" w:sz="4" w:space="0" w:color="auto"/>
              <w:bottom w:val="single" w:sz="4" w:space="0" w:color="auto"/>
              <w:right w:val="single" w:sz="4" w:space="0" w:color="auto"/>
            </w:tcBorders>
          </w:tcPr>
          <w:p w14:paraId="1A22A284" w14:textId="77777777" w:rsidR="00E61BB1" w:rsidRPr="009709C5" w:rsidRDefault="00E61BB1" w:rsidP="0018282C">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DC165EA" w14:textId="77777777" w:rsidR="00E61BB1" w:rsidRPr="009709C5" w:rsidRDefault="00E61BB1" w:rsidP="0018282C">
            <w:pPr>
              <w:pStyle w:val="TAC"/>
              <w:rPr>
                <w:lang w:eastAsia="zh-CN"/>
              </w:rPr>
            </w:pPr>
            <w:r w:rsidRPr="000066B1">
              <w:rPr>
                <w:szCs w:val="18"/>
                <w:lang w:eastAsia="ja-JP"/>
              </w:rPr>
              <w:t>8.31</w:t>
            </w:r>
          </w:p>
        </w:tc>
      </w:tr>
      <w:tr w:rsidR="00E61BB1" w:rsidRPr="009709C5" w14:paraId="58E82667" w14:textId="77777777" w:rsidTr="0018282C">
        <w:trPr>
          <w:jc w:val="center"/>
        </w:trPr>
        <w:tc>
          <w:tcPr>
            <w:tcW w:w="1001" w:type="pct"/>
            <w:tcBorders>
              <w:left w:val="single" w:sz="4" w:space="0" w:color="auto"/>
              <w:bottom w:val="single" w:sz="4" w:space="0" w:color="auto"/>
              <w:right w:val="single" w:sz="4" w:space="0" w:color="auto"/>
            </w:tcBorders>
          </w:tcPr>
          <w:p w14:paraId="3647D630" w14:textId="77777777" w:rsidR="00E61BB1" w:rsidRPr="009709C5" w:rsidRDefault="00E61BB1" w:rsidP="0018282C">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7CF0C35B" w14:textId="77777777" w:rsidR="00E61BB1" w:rsidRPr="009709C5" w:rsidRDefault="00E61BB1" w:rsidP="0018282C">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3B8364AF" w14:textId="77777777" w:rsidR="00E61BB1" w:rsidRPr="009709C5" w:rsidRDefault="00E61BB1" w:rsidP="0018282C">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3ABA5355" w14:textId="77777777" w:rsidR="00E61BB1" w:rsidRPr="009709C5" w:rsidRDefault="00E61BB1" w:rsidP="0018282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191BC1D7" w14:textId="77777777" w:rsidR="00E61BB1" w:rsidRPr="000066B1" w:rsidRDefault="00E61BB1" w:rsidP="0018282C">
            <w:pPr>
              <w:pStyle w:val="TAC"/>
              <w:rPr>
                <w:szCs w:val="18"/>
                <w:lang w:eastAsia="ja-JP"/>
              </w:rPr>
            </w:pPr>
            <w:r>
              <w:rPr>
                <w:szCs w:val="18"/>
                <w:lang w:eastAsia="ja-JP"/>
              </w:rPr>
              <w:t>8.31</w:t>
            </w:r>
          </w:p>
        </w:tc>
      </w:tr>
      <w:tr w:rsidR="00E61BB1" w:rsidRPr="009709C5" w14:paraId="33FCEB59" w14:textId="77777777" w:rsidTr="0018282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D161A54" w14:textId="77777777" w:rsidR="00E61BB1" w:rsidRPr="009709C5" w:rsidRDefault="00E61BB1" w:rsidP="0018282C">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8DD7F37" w14:textId="77777777" w:rsidR="00E61BB1" w:rsidRPr="009709C5" w:rsidRDefault="00E61BB1" w:rsidP="00E61BB1">
      <w:pPr>
        <w:rPr>
          <w:lang w:eastAsia="ja-JP"/>
        </w:rPr>
      </w:pPr>
    </w:p>
    <w:p w14:paraId="34661834" w14:textId="77777777" w:rsidR="00E61BB1" w:rsidRPr="009709C5" w:rsidRDefault="00E61BB1" w:rsidP="00E61BB1">
      <w:pPr>
        <w:pStyle w:val="berschrift2"/>
      </w:pPr>
      <w:bookmarkStart w:id="11" w:name="_Toc52372093"/>
      <w:bookmarkStart w:id="12" w:name="_Toc58253552"/>
      <w:bookmarkStart w:id="13" w:name="_Toc75371694"/>
      <w:bookmarkStart w:id="14" w:name="_Toc83730863"/>
      <w:bookmarkStart w:id="15" w:name="_Toc90489371"/>
      <w:bookmarkStart w:id="16" w:name="_Toc100005446"/>
      <w:bookmarkStart w:id="17" w:name="_Toc114990273"/>
      <w:bookmarkStart w:id="18" w:name="_Toc171095499"/>
      <w:r w:rsidRPr="009709C5">
        <w:t>B.21.1</w:t>
      </w:r>
      <w:r w:rsidRPr="009709C5">
        <w:tab/>
        <w:t>Uncertainty budget format and assessment for DFF</w:t>
      </w:r>
      <w:bookmarkEnd w:id="11"/>
      <w:bookmarkEnd w:id="12"/>
      <w:bookmarkEnd w:id="13"/>
      <w:bookmarkEnd w:id="14"/>
      <w:bookmarkEnd w:id="15"/>
      <w:bookmarkEnd w:id="16"/>
      <w:bookmarkEnd w:id="17"/>
      <w:bookmarkEnd w:id="18"/>
    </w:p>
    <w:p w14:paraId="7622EC7F" w14:textId="6D20AC45" w:rsidR="00E61BB1" w:rsidRPr="00E61BB1" w:rsidRDefault="00E61BB1" w:rsidP="00D7423C">
      <w:pPr>
        <w:rPr>
          <w:lang w:eastAsia="zh-CN"/>
        </w:rPr>
      </w:pPr>
      <w:r w:rsidRPr="009709C5">
        <w:rPr>
          <w:lang w:eastAsia="zh-CN"/>
        </w:rPr>
        <w:t>FFS</w:t>
      </w:r>
    </w:p>
    <w:p w14:paraId="3CF34358" w14:textId="77777777" w:rsidR="00E61BB1" w:rsidRPr="009709C5" w:rsidRDefault="00E61BB1" w:rsidP="00E61BB1">
      <w:pPr>
        <w:pStyle w:val="berschrift2"/>
      </w:pPr>
      <w:bookmarkStart w:id="19" w:name="_Toc52372094"/>
      <w:bookmarkStart w:id="20" w:name="_Toc58253553"/>
      <w:bookmarkStart w:id="21" w:name="_Toc75371695"/>
      <w:bookmarkStart w:id="22" w:name="_Toc83730864"/>
      <w:bookmarkStart w:id="23" w:name="_Toc90489372"/>
      <w:bookmarkStart w:id="24" w:name="_Toc100005447"/>
      <w:bookmarkStart w:id="25" w:name="_Toc114990274"/>
      <w:bookmarkStart w:id="26" w:name="_Toc171095500"/>
      <w:r w:rsidRPr="009709C5">
        <w:t>B.21.2</w:t>
      </w:r>
      <w:r w:rsidRPr="009709C5">
        <w:tab/>
        <w:t>Uncertainty budget format and assessment for IFF</w:t>
      </w:r>
      <w:bookmarkEnd w:id="19"/>
      <w:bookmarkEnd w:id="20"/>
      <w:bookmarkEnd w:id="21"/>
      <w:bookmarkEnd w:id="22"/>
      <w:bookmarkEnd w:id="23"/>
      <w:bookmarkEnd w:id="24"/>
      <w:bookmarkEnd w:id="25"/>
      <w:bookmarkEnd w:id="26"/>
    </w:p>
    <w:p w14:paraId="5B6B6454" w14:textId="77777777" w:rsidR="00E61BB1" w:rsidRPr="009709C5" w:rsidRDefault="00E61BB1" w:rsidP="00E61BB1">
      <w:pPr>
        <w:rPr>
          <w:lang w:eastAsia="zh-CN"/>
        </w:rPr>
      </w:pPr>
      <w:r w:rsidRPr="009709C5">
        <w:rPr>
          <w:lang w:eastAsia="zh-CN"/>
        </w:rPr>
        <w:t>The uncertainty contributions that may impact the overall MU value are listed in Table B.21.2-1.</w:t>
      </w:r>
    </w:p>
    <w:p w14:paraId="41F4D0CB" w14:textId="77777777" w:rsidR="00E61BB1" w:rsidRPr="009709C5" w:rsidRDefault="00E61BB1" w:rsidP="00E61BB1">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E61BB1" w:rsidRPr="009709C5" w14:paraId="0154E140"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FAD343" w14:textId="77777777" w:rsidR="00E61BB1" w:rsidRPr="009709C5" w:rsidRDefault="00E61BB1" w:rsidP="0018282C">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C87912D" w14:textId="77777777" w:rsidR="00E61BB1" w:rsidRPr="009709C5" w:rsidRDefault="00E61BB1" w:rsidP="0018282C">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17D92B0A" w14:textId="77777777" w:rsidR="00E61BB1" w:rsidRPr="009709C5" w:rsidRDefault="00E61BB1" w:rsidP="0018282C">
            <w:pPr>
              <w:pStyle w:val="TAH"/>
            </w:pPr>
            <w:r w:rsidRPr="009709C5">
              <w:t>Details in clause</w:t>
            </w:r>
          </w:p>
        </w:tc>
      </w:tr>
      <w:tr w:rsidR="00E61BB1" w:rsidRPr="009709C5" w14:paraId="52FFBEC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51F3B9" w14:textId="77777777" w:rsidR="00E61BB1" w:rsidRPr="009709C5" w:rsidRDefault="00E61BB1" w:rsidP="0018282C">
            <w:pPr>
              <w:pStyle w:val="TAH"/>
            </w:pPr>
            <w:r w:rsidRPr="009709C5">
              <w:t>Stage 2: DUT measurement (Wanted Signal contributions)</w:t>
            </w:r>
          </w:p>
        </w:tc>
      </w:tr>
      <w:tr w:rsidR="00E61BB1" w:rsidRPr="009709C5" w14:paraId="51DCCE5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468A9C" w14:textId="77777777" w:rsidR="00E61BB1" w:rsidRPr="009709C5" w:rsidRDefault="00E61BB1" w:rsidP="0018282C">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5404836" w14:textId="77777777" w:rsidR="00E61BB1" w:rsidRPr="009709C5" w:rsidRDefault="00E61BB1" w:rsidP="0018282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E1EE250" w14:textId="77777777" w:rsidR="00E61BB1" w:rsidRPr="009709C5" w:rsidRDefault="00E61BB1" w:rsidP="0018282C">
            <w:pPr>
              <w:pStyle w:val="TAC"/>
              <w:rPr>
                <w:lang w:eastAsia="ja-JP"/>
              </w:rPr>
            </w:pPr>
            <w:r w:rsidRPr="009709C5">
              <w:t>B.2.2.1</w:t>
            </w:r>
          </w:p>
        </w:tc>
      </w:tr>
      <w:tr w:rsidR="00E61BB1" w:rsidRPr="009709C5" w14:paraId="235E172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E57B36" w14:textId="77777777" w:rsidR="00E61BB1" w:rsidRPr="009709C5" w:rsidRDefault="00E61BB1" w:rsidP="0018282C">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4B48DA6" w14:textId="77777777" w:rsidR="00E61BB1" w:rsidRPr="009709C5" w:rsidRDefault="00E61BB1" w:rsidP="0018282C">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DAAFAA2" w14:textId="77777777" w:rsidR="00E61BB1" w:rsidRPr="009709C5" w:rsidRDefault="00E61BB1" w:rsidP="0018282C">
            <w:pPr>
              <w:pStyle w:val="TAC"/>
              <w:rPr>
                <w:lang w:eastAsia="zh-CN"/>
              </w:rPr>
            </w:pPr>
            <w:r w:rsidRPr="009709C5">
              <w:t>B.2.2.2</w:t>
            </w:r>
          </w:p>
        </w:tc>
      </w:tr>
      <w:tr w:rsidR="00E61BB1" w:rsidRPr="009709C5" w14:paraId="35E4BD0D"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AC2323" w14:textId="77777777" w:rsidR="00E61BB1" w:rsidRPr="009709C5" w:rsidRDefault="00E61BB1" w:rsidP="0018282C">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45CCF757" w14:textId="77777777" w:rsidR="00E61BB1" w:rsidRPr="009709C5" w:rsidRDefault="00E61BB1" w:rsidP="0018282C">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339A7BC" w14:textId="77777777" w:rsidR="00E61BB1" w:rsidRPr="009709C5" w:rsidRDefault="00E61BB1" w:rsidP="0018282C">
            <w:pPr>
              <w:pStyle w:val="TAC"/>
            </w:pPr>
            <w:r w:rsidRPr="009709C5">
              <w:t>B.2.2.3</w:t>
            </w:r>
          </w:p>
        </w:tc>
      </w:tr>
      <w:tr w:rsidR="00E61BB1" w:rsidRPr="009709C5" w14:paraId="3F13C4F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3568D3" w14:textId="77777777" w:rsidR="00E61BB1" w:rsidRPr="009709C5" w:rsidRDefault="00E61BB1" w:rsidP="0018282C">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3033CF8" w14:textId="77777777" w:rsidR="00E61BB1" w:rsidRPr="009709C5" w:rsidRDefault="00E61BB1" w:rsidP="0018282C">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E46D986" w14:textId="77777777" w:rsidR="00E61BB1" w:rsidRPr="009709C5" w:rsidRDefault="00E61BB1" w:rsidP="0018282C">
            <w:pPr>
              <w:pStyle w:val="TAC"/>
              <w:rPr>
                <w:lang w:eastAsia="ja-JP"/>
              </w:rPr>
            </w:pPr>
            <w:r w:rsidRPr="009709C5">
              <w:t>B.2.2.4</w:t>
            </w:r>
          </w:p>
        </w:tc>
      </w:tr>
      <w:tr w:rsidR="00E61BB1" w:rsidRPr="009709C5" w14:paraId="3C316D4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773487" w14:textId="77777777" w:rsidR="00E61BB1" w:rsidRPr="009709C5" w:rsidRDefault="00E61BB1" w:rsidP="0018282C">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1C271D3A" w14:textId="77777777" w:rsidR="00E61BB1" w:rsidRPr="009709C5" w:rsidRDefault="00E61BB1" w:rsidP="0018282C">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398E90D" w14:textId="77777777" w:rsidR="00E61BB1" w:rsidRPr="009709C5" w:rsidRDefault="00E61BB1" w:rsidP="0018282C">
            <w:pPr>
              <w:pStyle w:val="TAC"/>
            </w:pPr>
            <w:r w:rsidRPr="009709C5">
              <w:t>B.2.2.5</w:t>
            </w:r>
          </w:p>
        </w:tc>
      </w:tr>
      <w:tr w:rsidR="00E61BB1" w:rsidRPr="009709C5" w14:paraId="2993013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3A9A5B" w14:textId="77777777" w:rsidR="00E61BB1" w:rsidRPr="009709C5" w:rsidRDefault="00E61BB1" w:rsidP="0018282C">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1640732C" w14:textId="77777777" w:rsidR="00E61BB1" w:rsidRPr="009709C5" w:rsidRDefault="00E61BB1" w:rsidP="0018282C">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18F17DB" w14:textId="77777777" w:rsidR="00E61BB1" w:rsidRPr="009709C5" w:rsidRDefault="00E61BB1" w:rsidP="0018282C">
            <w:pPr>
              <w:pStyle w:val="TAC"/>
              <w:rPr>
                <w:lang w:eastAsia="ja-JP"/>
              </w:rPr>
            </w:pPr>
            <w:r w:rsidRPr="009709C5">
              <w:t>B.2.2.17</w:t>
            </w:r>
          </w:p>
        </w:tc>
      </w:tr>
      <w:tr w:rsidR="00E61BB1" w:rsidRPr="009709C5" w14:paraId="7F558582"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A2F1A7" w14:textId="77777777" w:rsidR="00E61BB1" w:rsidRPr="009709C5" w:rsidRDefault="00E61BB1" w:rsidP="0018282C">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111D5682" w14:textId="77777777" w:rsidR="00E61BB1" w:rsidRPr="009709C5" w:rsidRDefault="00E61BB1" w:rsidP="0018282C">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2D8C6D9A" w14:textId="77777777" w:rsidR="00E61BB1" w:rsidRPr="009709C5" w:rsidRDefault="00E61BB1" w:rsidP="0018282C">
            <w:pPr>
              <w:pStyle w:val="TAC"/>
              <w:rPr>
                <w:lang w:eastAsia="ja-JP"/>
              </w:rPr>
            </w:pPr>
            <w:r w:rsidRPr="009709C5">
              <w:t>B.2.2.7</w:t>
            </w:r>
          </w:p>
        </w:tc>
      </w:tr>
      <w:tr w:rsidR="00E61BB1" w:rsidRPr="009709C5" w14:paraId="119A546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EFC0E5" w14:textId="77777777" w:rsidR="00E61BB1" w:rsidRPr="009709C5" w:rsidRDefault="00E61BB1" w:rsidP="0018282C">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1EC7BDA0" w14:textId="77777777" w:rsidR="00E61BB1" w:rsidRPr="009709C5" w:rsidRDefault="00E61BB1" w:rsidP="0018282C">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6FC271F2" w14:textId="77777777" w:rsidR="00E61BB1" w:rsidRPr="009709C5" w:rsidRDefault="00E61BB1" w:rsidP="0018282C">
            <w:pPr>
              <w:pStyle w:val="TAC"/>
              <w:rPr>
                <w:lang w:eastAsia="ja-JP"/>
              </w:rPr>
            </w:pPr>
            <w:r w:rsidRPr="009709C5">
              <w:t>B.2.2.8</w:t>
            </w:r>
          </w:p>
        </w:tc>
      </w:tr>
      <w:tr w:rsidR="00E61BB1" w:rsidRPr="009709C5" w14:paraId="3FA4EEA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A537F4" w14:textId="77777777" w:rsidR="00E61BB1" w:rsidRPr="009709C5" w:rsidRDefault="00E61BB1" w:rsidP="0018282C">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2560767E" w14:textId="77777777" w:rsidR="00E61BB1" w:rsidRPr="009709C5" w:rsidRDefault="00E61BB1" w:rsidP="0018282C">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AE7401" w14:textId="77777777" w:rsidR="00E61BB1" w:rsidRPr="009709C5" w:rsidRDefault="00E61BB1" w:rsidP="0018282C">
            <w:pPr>
              <w:pStyle w:val="TAC"/>
              <w:rPr>
                <w:lang w:eastAsia="ja-JP"/>
              </w:rPr>
            </w:pPr>
            <w:r w:rsidRPr="009709C5">
              <w:t>B.2.2.9</w:t>
            </w:r>
          </w:p>
        </w:tc>
      </w:tr>
      <w:tr w:rsidR="00E61BB1" w:rsidRPr="009709C5" w14:paraId="6D138D97"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636D08" w14:textId="77777777" w:rsidR="00E61BB1" w:rsidRPr="009709C5" w:rsidRDefault="00E61BB1" w:rsidP="0018282C">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425AA958" w14:textId="77777777" w:rsidR="00E61BB1" w:rsidRPr="009709C5" w:rsidRDefault="00E61BB1" w:rsidP="0018282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B1F5BDA" w14:textId="77777777" w:rsidR="00E61BB1" w:rsidRPr="009709C5" w:rsidRDefault="00E61BB1" w:rsidP="0018282C">
            <w:pPr>
              <w:pStyle w:val="TAC"/>
              <w:rPr>
                <w:lang w:eastAsia="ja-JP"/>
              </w:rPr>
            </w:pPr>
            <w:r w:rsidRPr="009709C5">
              <w:t>B.2.2.10</w:t>
            </w:r>
          </w:p>
        </w:tc>
      </w:tr>
      <w:tr w:rsidR="00E61BB1" w:rsidRPr="009709C5" w14:paraId="31776F5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2BBA11" w14:textId="77777777" w:rsidR="00E61BB1" w:rsidRPr="009709C5" w:rsidRDefault="00E61BB1" w:rsidP="0018282C">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28DDA59" w14:textId="77777777" w:rsidR="00E61BB1" w:rsidRPr="009709C5" w:rsidRDefault="00E61BB1" w:rsidP="0018282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6FE3657" w14:textId="77777777" w:rsidR="00E61BB1" w:rsidRPr="009709C5" w:rsidRDefault="00E61BB1" w:rsidP="0018282C">
            <w:pPr>
              <w:pStyle w:val="TAC"/>
            </w:pPr>
            <w:r w:rsidRPr="009709C5">
              <w:t>B.2.2.11</w:t>
            </w:r>
          </w:p>
        </w:tc>
      </w:tr>
      <w:tr w:rsidR="00E61BB1" w:rsidRPr="009709C5" w14:paraId="5FB271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F63A63" w14:textId="77777777" w:rsidR="00E61BB1" w:rsidRPr="009709C5" w:rsidRDefault="00E61BB1" w:rsidP="0018282C">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7A2AB823" w14:textId="77777777" w:rsidR="00E61BB1" w:rsidRPr="009709C5" w:rsidRDefault="00E61BB1" w:rsidP="0018282C">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53E6FE31" w14:textId="77777777" w:rsidR="00E61BB1" w:rsidRPr="009709C5" w:rsidRDefault="00E61BB1" w:rsidP="0018282C">
            <w:pPr>
              <w:pStyle w:val="TAC"/>
            </w:pPr>
            <w:r w:rsidRPr="009709C5">
              <w:t>B.2.2.12</w:t>
            </w:r>
          </w:p>
        </w:tc>
      </w:tr>
      <w:tr w:rsidR="00E61BB1" w:rsidRPr="009709C5" w14:paraId="30A958C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C46A56" w14:textId="77777777" w:rsidR="00E61BB1" w:rsidRPr="009709C5" w:rsidRDefault="00E61BB1" w:rsidP="0018282C">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19304D2C" w14:textId="77777777" w:rsidR="00E61BB1" w:rsidRPr="009709C5" w:rsidRDefault="00E61BB1" w:rsidP="0018282C">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D0D41FC" w14:textId="77777777" w:rsidR="00E61BB1" w:rsidRPr="009709C5" w:rsidRDefault="00E61BB1" w:rsidP="0018282C">
            <w:pPr>
              <w:pStyle w:val="TAC"/>
            </w:pPr>
            <w:r w:rsidRPr="009709C5">
              <w:t>B.2.2.25</w:t>
            </w:r>
          </w:p>
        </w:tc>
      </w:tr>
      <w:tr w:rsidR="00E61BB1" w:rsidRPr="009709C5" w14:paraId="3D3CAE8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C0C534" w14:textId="77777777" w:rsidR="00E61BB1" w:rsidRPr="009709C5" w:rsidRDefault="00E61BB1" w:rsidP="0018282C">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5D5A4B15" w14:textId="77777777" w:rsidR="00E61BB1" w:rsidRPr="009709C5" w:rsidRDefault="00E61BB1" w:rsidP="0018282C">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BFF53BF" w14:textId="77777777" w:rsidR="00E61BB1" w:rsidRPr="009709C5" w:rsidRDefault="00E61BB1" w:rsidP="0018282C">
            <w:pPr>
              <w:pStyle w:val="TAC"/>
            </w:pPr>
            <w:r w:rsidRPr="009709C5">
              <w:rPr>
                <w:lang w:eastAsia="ja-JP"/>
              </w:rPr>
              <w:t>B.2.2.26</w:t>
            </w:r>
          </w:p>
        </w:tc>
      </w:tr>
      <w:tr w:rsidR="00E61BB1" w:rsidRPr="009709C5" w14:paraId="208DED4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C00AA30" w14:textId="77777777" w:rsidR="00E61BB1" w:rsidRPr="009709C5" w:rsidRDefault="00E61BB1" w:rsidP="0018282C">
            <w:pPr>
              <w:pStyle w:val="TAH"/>
              <w:rPr>
                <w:lang w:eastAsia="ja-JP"/>
              </w:rPr>
            </w:pPr>
            <w:r w:rsidRPr="009709C5">
              <w:t>Stage 2: DUT measurement (Modulated Interferer Signal specific contributions)</w:t>
            </w:r>
          </w:p>
        </w:tc>
      </w:tr>
      <w:tr w:rsidR="00E61BB1" w:rsidRPr="009709C5" w14:paraId="4457B13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D4573D" w14:textId="77777777" w:rsidR="00E61BB1" w:rsidRPr="009709C5" w:rsidRDefault="00E61BB1" w:rsidP="0018282C">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023C3F0" w14:textId="77777777" w:rsidR="00E61BB1" w:rsidRPr="009709C5" w:rsidRDefault="00E61BB1" w:rsidP="0018282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47207C91" w14:textId="77777777" w:rsidR="00E61BB1" w:rsidRPr="009709C5" w:rsidRDefault="00E61BB1" w:rsidP="0018282C">
            <w:pPr>
              <w:pStyle w:val="TAC"/>
              <w:rPr>
                <w:lang w:eastAsia="ja-JP"/>
              </w:rPr>
            </w:pPr>
            <w:r w:rsidRPr="009709C5">
              <w:t>B.2.2.1</w:t>
            </w:r>
          </w:p>
        </w:tc>
      </w:tr>
      <w:tr w:rsidR="00E61BB1" w:rsidRPr="009709C5" w14:paraId="260F11C0"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36BCC8" w14:textId="77777777" w:rsidR="00E61BB1" w:rsidRPr="009709C5" w:rsidRDefault="00E61BB1" w:rsidP="0018282C">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15F54623" w14:textId="77777777" w:rsidR="00E61BB1" w:rsidRPr="009709C5" w:rsidRDefault="00E61BB1" w:rsidP="0018282C">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D905B64" w14:textId="77777777" w:rsidR="00E61BB1" w:rsidRPr="009709C5" w:rsidRDefault="00E61BB1" w:rsidP="0018282C">
            <w:pPr>
              <w:pStyle w:val="TAC"/>
              <w:rPr>
                <w:lang w:eastAsia="ja-JP"/>
              </w:rPr>
            </w:pPr>
            <w:r w:rsidRPr="009709C5">
              <w:t>B.2.2.2</w:t>
            </w:r>
          </w:p>
        </w:tc>
      </w:tr>
      <w:tr w:rsidR="00E61BB1" w:rsidRPr="009709C5" w14:paraId="61FEE4C2"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28C77F" w14:textId="77777777" w:rsidR="00E61BB1" w:rsidRPr="009709C5" w:rsidRDefault="00E61BB1" w:rsidP="0018282C">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67A1752" w14:textId="77777777" w:rsidR="00E61BB1" w:rsidRPr="009709C5" w:rsidRDefault="00E61BB1" w:rsidP="0018282C">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4DD89DF" w14:textId="77777777" w:rsidR="00E61BB1" w:rsidRPr="009709C5" w:rsidRDefault="00E61BB1" w:rsidP="0018282C">
            <w:pPr>
              <w:pStyle w:val="TAC"/>
              <w:rPr>
                <w:lang w:eastAsia="ja-JP"/>
              </w:rPr>
            </w:pPr>
            <w:r w:rsidRPr="009709C5">
              <w:t>B.2.2.3</w:t>
            </w:r>
          </w:p>
        </w:tc>
      </w:tr>
      <w:tr w:rsidR="00E61BB1" w:rsidRPr="009709C5" w14:paraId="05C1A01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9AE1E3" w14:textId="77777777" w:rsidR="00E61BB1" w:rsidRPr="009709C5" w:rsidRDefault="00E61BB1" w:rsidP="0018282C">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D87B28" w14:textId="77777777" w:rsidR="00E61BB1" w:rsidRPr="009709C5" w:rsidRDefault="00E61BB1" w:rsidP="0018282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5F9A87C" w14:textId="77777777" w:rsidR="00E61BB1" w:rsidRPr="009709C5" w:rsidRDefault="00E61BB1" w:rsidP="0018282C">
            <w:pPr>
              <w:pStyle w:val="TAC"/>
              <w:rPr>
                <w:lang w:eastAsia="ja-JP"/>
              </w:rPr>
            </w:pPr>
            <w:r w:rsidRPr="009709C5">
              <w:t>B.2.2.4</w:t>
            </w:r>
          </w:p>
        </w:tc>
      </w:tr>
      <w:tr w:rsidR="00E61BB1" w:rsidRPr="009709C5" w14:paraId="00D6B82D"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27AD14" w14:textId="77777777" w:rsidR="00E61BB1" w:rsidRPr="009709C5" w:rsidRDefault="00E61BB1" w:rsidP="0018282C">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3D27DBD7" w14:textId="77777777" w:rsidR="00E61BB1" w:rsidRPr="009709C5" w:rsidRDefault="00E61BB1" w:rsidP="0018282C">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3D299F72" w14:textId="77777777" w:rsidR="00E61BB1" w:rsidRPr="009709C5" w:rsidRDefault="00E61BB1" w:rsidP="0018282C">
            <w:pPr>
              <w:pStyle w:val="TAC"/>
              <w:rPr>
                <w:lang w:eastAsia="ja-JP"/>
              </w:rPr>
            </w:pPr>
            <w:r w:rsidRPr="009709C5">
              <w:t>B.2.2.5</w:t>
            </w:r>
          </w:p>
        </w:tc>
      </w:tr>
      <w:tr w:rsidR="00E61BB1" w:rsidRPr="009709C5" w14:paraId="3F4E3F2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644F11" w14:textId="77777777" w:rsidR="00E61BB1" w:rsidRPr="009709C5" w:rsidRDefault="00E61BB1" w:rsidP="0018282C">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4B3A2C46" w14:textId="77777777" w:rsidR="00E61BB1" w:rsidRPr="009709C5" w:rsidRDefault="00E61BB1" w:rsidP="0018282C">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1C14A5B" w14:textId="77777777" w:rsidR="00E61BB1" w:rsidRPr="009709C5" w:rsidRDefault="00E61BB1" w:rsidP="0018282C">
            <w:pPr>
              <w:pStyle w:val="TAC"/>
              <w:rPr>
                <w:lang w:eastAsia="ja-JP"/>
              </w:rPr>
            </w:pPr>
            <w:r w:rsidRPr="009709C5">
              <w:t>B.2.2.33</w:t>
            </w:r>
          </w:p>
        </w:tc>
      </w:tr>
      <w:tr w:rsidR="00E61BB1" w:rsidRPr="009709C5" w14:paraId="3CD99E0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D8A610" w14:textId="77777777" w:rsidR="00E61BB1" w:rsidRPr="009709C5" w:rsidRDefault="00E61BB1" w:rsidP="0018282C">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0D677BD2" w14:textId="77777777" w:rsidR="00E61BB1" w:rsidRPr="009709C5" w:rsidRDefault="00E61BB1" w:rsidP="0018282C">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605F01E" w14:textId="77777777" w:rsidR="00E61BB1" w:rsidRPr="009709C5" w:rsidRDefault="00E61BB1" w:rsidP="0018282C">
            <w:pPr>
              <w:pStyle w:val="TAC"/>
              <w:rPr>
                <w:lang w:eastAsia="ja-JP"/>
              </w:rPr>
            </w:pPr>
            <w:r w:rsidRPr="009709C5">
              <w:t>B.2.2.7</w:t>
            </w:r>
          </w:p>
        </w:tc>
      </w:tr>
      <w:tr w:rsidR="00E61BB1" w:rsidRPr="009709C5" w14:paraId="5C7FE8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8FE79C" w14:textId="77777777" w:rsidR="00E61BB1" w:rsidRPr="009709C5" w:rsidRDefault="00E61BB1" w:rsidP="0018282C">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2B4EB38" w14:textId="77777777" w:rsidR="00E61BB1" w:rsidRPr="009709C5" w:rsidRDefault="00E61BB1" w:rsidP="0018282C">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1B088E1" w14:textId="77777777" w:rsidR="00E61BB1" w:rsidRPr="009709C5" w:rsidRDefault="00E61BB1" w:rsidP="0018282C">
            <w:pPr>
              <w:pStyle w:val="TAC"/>
              <w:rPr>
                <w:lang w:eastAsia="ja-JP"/>
              </w:rPr>
            </w:pPr>
            <w:r w:rsidRPr="009709C5">
              <w:t>B.2.2.8</w:t>
            </w:r>
          </w:p>
        </w:tc>
      </w:tr>
      <w:tr w:rsidR="00E61BB1" w:rsidRPr="009709C5" w14:paraId="31FD29D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129168" w14:textId="77777777" w:rsidR="00E61BB1" w:rsidRPr="009709C5" w:rsidRDefault="00E61BB1" w:rsidP="0018282C">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0D611E92" w14:textId="77777777" w:rsidR="00E61BB1" w:rsidRPr="009709C5" w:rsidRDefault="00E61BB1" w:rsidP="0018282C">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61DE8E12" w14:textId="77777777" w:rsidR="00E61BB1" w:rsidRPr="009709C5" w:rsidRDefault="00E61BB1" w:rsidP="0018282C">
            <w:pPr>
              <w:pStyle w:val="TAC"/>
              <w:rPr>
                <w:lang w:eastAsia="ja-JP"/>
              </w:rPr>
            </w:pPr>
            <w:r w:rsidRPr="009709C5">
              <w:t>B.2.2.9</w:t>
            </w:r>
          </w:p>
        </w:tc>
      </w:tr>
      <w:tr w:rsidR="00E61BB1" w:rsidRPr="009709C5" w14:paraId="744687C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3C27FA" w14:textId="77777777" w:rsidR="00E61BB1" w:rsidRPr="009709C5" w:rsidRDefault="00E61BB1" w:rsidP="0018282C">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6D6851A" w14:textId="77777777" w:rsidR="00E61BB1" w:rsidRPr="009709C5" w:rsidRDefault="00E61BB1" w:rsidP="0018282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EBD03C6" w14:textId="77777777" w:rsidR="00E61BB1" w:rsidRPr="009709C5" w:rsidRDefault="00E61BB1" w:rsidP="0018282C">
            <w:pPr>
              <w:pStyle w:val="TAC"/>
              <w:rPr>
                <w:lang w:eastAsia="ja-JP"/>
              </w:rPr>
            </w:pPr>
            <w:r w:rsidRPr="009709C5">
              <w:t>B.2.2.10</w:t>
            </w:r>
          </w:p>
        </w:tc>
      </w:tr>
      <w:tr w:rsidR="00E61BB1" w:rsidRPr="009709C5" w14:paraId="06CED32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D42773" w14:textId="77777777" w:rsidR="00E61BB1" w:rsidRPr="009709C5" w:rsidRDefault="00E61BB1" w:rsidP="0018282C">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5FA4350" w14:textId="77777777" w:rsidR="00E61BB1" w:rsidRPr="009709C5" w:rsidRDefault="00E61BB1" w:rsidP="0018282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CF53A6B" w14:textId="77777777" w:rsidR="00E61BB1" w:rsidRPr="009709C5" w:rsidRDefault="00E61BB1" w:rsidP="0018282C">
            <w:pPr>
              <w:pStyle w:val="TAC"/>
              <w:rPr>
                <w:lang w:eastAsia="ja-JP"/>
              </w:rPr>
            </w:pPr>
            <w:r w:rsidRPr="009709C5">
              <w:t>B.2.2.11</w:t>
            </w:r>
          </w:p>
        </w:tc>
      </w:tr>
      <w:tr w:rsidR="00E61BB1" w:rsidRPr="009709C5" w14:paraId="5C066BF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86F5BA" w14:textId="77777777" w:rsidR="00E61BB1" w:rsidRPr="009709C5" w:rsidRDefault="00E61BB1" w:rsidP="0018282C">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F8DBEC2" w14:textId="77777777" w:rsidR="00E61BB1" w:rsidRPr="009709C5" w:rsidRDefault="00E61BB1" w:rsidP="0018282C">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1BDBD851" w14:textId="77777777" w:rsidR="00E61BB1" w:rsidRPr="009709C5" w:rsidRDefault="00E61BB1" w:rsidP="0018282C">
            <w:pPr>
              <w:pStyle w:val="TAC"/>
              <w:rPr>
                <w:lang w:eastAsia="ja-JP"/>
              </w:rPr>
            </w:pPr>
            <w:r w:rsidRPr="009709C5">
              <w:t>B.2.2.12</w:t>
            </w:r>
          </w:p>
        </w:tc>
      </w:tr>
      <w:tr w:rsidR="00E61BB1" w:rsidRPr="009709C5" w14:paraId="4F62F554"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691368" w14:textId="77777777" w:rsidR="00E61BB1" w:rsidRPr="009709C5" w:rsidRDefault="00E61BB1" w:rsidP="0018282C">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431A88D3" w14:textId="77777777" w:rsidR="00E61BB1" w:rsidRPr="009709C5" w:rsidRDefault="00E61BB1" w:rsidP="0018282C">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BFFCCDC" w14:textId="77777777" w:rsidR="00E61BB1" w:rsidRPr="009709C5" w:rsidRDefault="00E61BB1" w:rsidP="0018282C">
            <w:pPr>
              <w:pStyle w:val="TAC"/>
              <w:rPr>
                <w:lang w:eastAsia="ja-JP"/>
              </w:rPr>
            </w:pPr>
            <w:r w:rsidRPr="009709C5">
              <w:t>B.2.2.25</w:t>
            </w:r>
          </w:p>
        </w:tc>
      </w:tr>
      <w:tr w:rsidR="00E61BB1" w:rsidRPr="009709C5" w14:paraId="3D16D82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6A7674" w14:textId="77777777" w:rsidR="00E61BB1" w:rsidRPr="009709C5" w:rsidRDefault="00E61BB1" w:rsidP="0018282C">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694EF8EF" w14:textId="77777777" w:rsidR="00E61BB1" w:rsidRPr="009709C5" w:rsidRDefault="00E61BB1" w:rsidP="0018282C">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5B0DCE4" w14:textId="77777777" w:rsidR="00E61BB1" w:rsidRPr="009709C5" w:rsidRDefault="00E61BB1" w:rsidP="0018282C">
            <w:pPr>
              <w:pStyle w:val="TAC"/>
              <w:rPr>
                <w:lang w:eastAsia="ja-JP"/>
              </w:rPr>
            </w:pPr>
            <w:r w:rsidRPr="009709C5">
              <w:rPr>
                <w:lang w:eastAsia="ja-JP"/>
              </w:rPr>
              <w:t>B.2.2.26</w:t>
            </w:r>
          </w:p>
        </w:tc>
      </w:tr>
      <w:tr w:rsidR="00E61BB1" w:rsidRPr="009709C5" w14:paraId="36507DA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6FAC15" w14:textId="77777777" w:rsidR="00E61BB1" w:rsidRPr="009709C5" w:rsidRDefault="00E61BB1" w:rsidP="0018282C">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47297FE3"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1E1C14A3" w14:textId="77777777" w:rsidR="00E61BB1" w:rsidRPr="009709C5" w:rsidRDefault="00E61BB1" w:rsidP="0018282C">
            <w:pPr>
              <w:pStyle w:val="TAC"/>
              <w:rPr>
                <w:lang w:eastAsia="ja-JP"/>
              </w:rPr>
            </w:pPr>
            <w:r w:rsidRPr="009709C5">
              <w:t>B.2.2.35</w:t>
            </w:r>
          </w:p>
        </w:tc>
      </w:tr>
      <w:tr w:rsidR="00E61BB1" w:rsidRPr="009709C5" w14:paraId="5BF10670"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F0E0E8" w14:textId="77777777" w:rsidR="00E61BB1" w:rsidRPr="009709C5" w:rsidRDefault="00E61BB1" w:rsidP="0018282C">
            <w:pPr>
              <w:pStyle w:val="TAH"/>
            </w:pPr>
            <w:r w:rsidRPr="009709C5">
              <w:t>Stage 1: Calibration measurement (Wanted Signal contributions)</w:t>
            </w:r>
          </w:p>
        </w:tc>
      </w:tr>
      <w:tr w:rsidR="00E61BB1" w:rsidRPr="009709C5" w14:paraId="416FA10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90CE94" w14:textId="77777777" w:rsidR="00E61BB1" w:rsidRPr="009709C5" w:rsidRDefault="00E61BB1" w:rsidP="0018282C">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7651E013" w14:textId="77777777" w:rsidR="00E61BB1" w:rsidRPr="009709C5" w:rsidRDefault="00E61BB1" w:rsidP="0018282C">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E0E30B7" w14:textId="77777777" w:rsidR="00E61BB1" w:rsidRPr="009709C5" w:rsidRDefault="00E61BB1" w:rsidP="0018282C">
            <w:pPr>
              <w:pStyle w:val="TAC"/>
            </w:pPr>
            <w:r w:rsidRPr="009709C5">
              <w:t>B.2.2.4</w:t>
            </w:r>
          </w:p>
        </w:tc>
      </w:tr>
      <w:tr w:rsidR="00E61BB1" w:rsidRPr="009709C5" w14:paraId="47B718C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81DE30" w14:textId="77777777" w:rsidR="00E61BB1" w:rsidRPr="009709C5" w:rsidRDefault="00E61BB1" w:rsidP="0018282C">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7B35C44E" w14:textId="77777777" w:rsidR="00E61BB1" w:rsidRPr="009709C5" w:rsidRDefault="00E61BB1" w:rsidP="0018282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8B8E1B1" w14:textId="77777777" w:rsidR="00E61BB1" w:rsidRPr="009709C5" w:rsidRDefault="00E61BB1" w:rsidP="0018282C">
            <w:pPr>
              <w:pStyle w:val="TAC"/>
            </w:pPr>
            <w:r w:rsidRPr="009709C5">
              <w:t>B.2.2.8</w:t>
            </w:r>
          </w:p>
        </w:tc>
      </w:tr>
      <w:tr w:rsidR="00E61BB1" w:rsidRPr="009709C5" w14:paraId="6F9BC9A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3F0740" w14:textId="77777777" w:rsidR="00E61BB1" w:rsidRPr="009709C5" w:rsidRDefault="00E61BB1" w:rsidP="0018282C">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4B06047B" w14:textId="77777777" w:rsidR="00E61BB1" w:rsidRPr="009709C5" w:rsidRDefault="00E61BB1" w:rsidP="0018282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40E6C18B" w14:textId="77777777" w:rsidR="00E61BB1" w:rsidRPr="009709C5" w:rsidRDefault="00E61BB1" w:rsidP="0018282C">
            <w:pPr>
              <w:pStyle w:val="TAC"/>
            </w:pPr>
            <w:r w:rsidRPr="009709C5">
              <w:t>B.2.2.13</w:t>
            </w:r>
          </w:p>
        </w:tc>
      </w:tr>
      <w:tr w:rsidR="00E61BB1" w:rsidRPr="009709C5" w14:paraId="014267C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9536C2" w14:textId="77777777" w:rsidR="00E61BB1" w:rsidRPr="009709C5" w:rsidRDefault="00E61BB1" w:rsidP="0018282C">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56297CD" w14:textId="77777777" w:rsidR="00E61BB1" w:rsidRPr="009709C5" w:rsidRDefault="00E61BB1" w:rsidP="0018282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2667FD2" w14:textId="77777777" w:rsidR="00E61BB1" w:rsidRPr="009709C5" w:rsidRDefault="00E61BB1" w:rsidP="0018282C">
            <w:pPr>
              <w:pStyle w:val="TAC"/>
            </w:pPr>
            <w:r w:rsidRPr="009709C5">
              <w:t>B.2.2.14</w:t>
            </w:r>
          </w:p>
        </w:tc>
      </w:tr>
      <w:tr w:rsidR="00E61BB1" w:rsidRPr="009709C5" w14:paraId="173E01E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949BAE" w14:textId="77777777" w:rsidR="00E61BB1" w:rsidRPr="009709C5" w:rsidRDefault="00E61BB1" w:rsidP="0018282C">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3F25403F"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31E94C5" w14:textId="77777777" w:rsidR="00E61BB1" w:rsidRPr="009709C5" w:rsidRDefault="00E61BB1" w:rsidP="0018282C">
            <w:pPr>
              <w:pStyle w:val="TAC"/>
            </w:pPr>
            <w:r w:rsidRPr="009709C5">
              <w:t>B.2.2.15</w:t>
            </w:r>
          </w:p>
        </w:tc>
      </w:tr>
      <w:tr w:rsidR="00E61BB1" w:rsidRPr="009709C5" w14:paraId="687600A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0DC3843" w14:textId="77777777" w:rsidR="00E61BB1" w:rsidRPr="009709C5" w:rsidRDefault="00E61BB1" w:rsidP="0018282C">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B673C67"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28521FF" w14:textId="77777777" w:rsidR="00E61BB1" w:rsidRPr="009709C5" w:rsidRDefault="00E61BB1" w:rsidP="0018282C">
            <w:pPr>
              <w:pStyle w:val="TAC"/>
            </w:pPr>
            <w:r w:rsidRPr="009709C5">
              <w:t>B.2.2.16</w:t>
            </w:r>
          </w:p>
        </w:tc>
      </w:tr>
      <w:tr w:rsidR="00E61BB1" w:rsidRPr="009709C5" w14:paraId="56F18933"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4491C" w14:textId="77777777" w:rsidR="00E61BB1" w:rsidRPr="009709C5" w:rsidRDefault="00E61BB1" w:rsidP="0018282C">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975785C" w14:textId="77777777" w:rsidR="00E61BB1" w:rsidRPr="009709C5" w:rsidRDefault="00E61BB1" w:rsidP="0018282C">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A973C50" w14:textId="77777777" w:rsidR="00E61BB1" w:rsidRPr="009709C5" w:rsidRDefault="00E61BB1" w:rsidP="0018282C">
            <w:pPr>
              <w:pStyle w:val="TAC"/>
            </w:pPr>
            <w:r w:rsidRPr="009709C5">
              <w:t>B.2.2.18</w:t>
            </w:r>
          </w:p>
        </w:tc>
      </w:tr>
      <w:tr w:rsidR="00E61BB1" w:rsidRPr="009709C5" w14:paraId="6B04AEB8"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B2955F4" w14:textId="77777777" w:rsidR="00E61BB1" w:rsidRPr="009709C5" w:rsidDel="00842179" w:rsidRDefault="00E61BB1" w:rsidP="0018282C">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4BD31EBF" w14:textId="77777777" w:rsidR="00E61BB1" w:rsidRPr="009709C5" w:rsidRDefault="00E61BB1" w:rsidP="0018282C">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D4F6C8F" w14:textId="77777777" w:rsidR="00E61BB1" w:rsidRPr="009709C5" w:rsidRDefault="00E61BB1" w:rsidP="0018282C">
            <w:pPr>
              <w:pStyle w:val="TAC"/>
            </w:pPr>
            <w:r w:rsidRPr="009709C5">
              <w:t>B.2.2.19</w:t>
            </w:r>
          </w:p>
        </w:tc>
      </w:tr>
      <w:tr w:rsidR="00E61BB1" w:rsidRPr="009709C5" w14:paraId="6292A4E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AFC3F4" w14:textId="77777777" w:rsidR="00E61BB1" w:rsidRPr="009709C5" w:rsidRDefault="00E61BB1" w:rsidP="0018282C">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AFD2BE6" w14:textId="77777777" w:rsidR="00E61BB1" w:rsidRPr="009709C5" w:rsidRDefault="00E61BB1" w:rsidP="0018282C">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D8A0299" w14:textId="77777777" w:rsidR="00E61BB1" w:rsidRPr="009709C5" w:rsidRDefault="00E61BB1" w:rsidP="0018282C">
            <w:pPr>
              <w:pStyle w:val="TAC"/>
            </w:pPr>
            <w:r w:rsidRPr="009709C5">
              <w:t>B.2.2.20</w:t>
            </w:r>
          </w:p>
        </w:tc>
      </w:tr>
      <w:tr w:rsidR="00E61BB1" w:rsidRPr="009709C5" w14:paraId="589D80FA"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CE60AF" w14:textId="77777777" w:rsidR="00E61BB1" w:rsidRPr="009709C5" w:rsidRDefault="00E61BB1" w:rsidP="0018282C">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3E5FD6B7" w14:textId="77777777" w:rsidR="00E61BB1" w:rsidRPr="009709C5" w:rsidRDefault="00E61BB1" w:rsidP="0018282C">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DBD0CB5" w14:textId="77777777" w:rsidR="00E61BB1" w:rsidRPr="009709C5" w:rsidRDefault="00E61BB1" w:rsidP="0018282C">
            <w:pPr>
              <w:pStyle w:val="TAC"/>
            </w:pPr>
            <w:r w:rsidRPr="009709C5">
              <w:t>B.2.2.21</w:t>
            </w:r>
          </w:p>
        </w:tc>
      </w:tr>
      <w:tr w:rsidR="00E61BB1" w:rsidRPr="009709C5" w14:paraId="099712D9"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69CF2A" w14:textId="77777777" w:rsidR="00E61BB1" w:rsidRPr="009709C5" w:rsidRDefault="00E61BB1" w:rsidP="0018282C">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4F3D37A7" w14:textId="77777777" w:rsidR="00E61BB1" w:rsidRPr="009709C5" w:rsidRDefault="00E61BB1" w:rsidP="0018282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A8CE0C0" w14:textId="77777777" w:rsidR="00E61BB1" w:rsidRPr="009709C5" w:rsidRDefault="00E61BB1" w:rsidP="0018282C">
            <w:pPr>
              <w:pStyle w:val="TAC"/>
            </w:pPr>
            <w:r w:rsidRPr="009709C5">
              <w:t>B.2.2.11</w:t>
            </w:r>
          </w:p>
        </w:tc>
      </w:tr>
      <w:tr w:rsidR="00E61BB1" w:rsidRPr="009709C5" w14:paraId="316F0356"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BAD44B" w14:textId="77777777" w:rsidR="00E61BB1" w:rsidRPr="009709C5" w:rsidRDefault="00E61BB1" w:rsidP="0018282C">
            <w:pPr>
              <w:pStyle w:val="TAH"/>
            </w:pPr>
            <w:r w:rsidRPr="009709C5">
              <w:t>Stage 1: Calibration measurement (Modulated Interferer Signal contributions)</w:t>
            </w:r>
          </w:p>
        </w:tc>
      </w:tr>
      <w:tr w:rsidR="00E61BB1" w:rsidRPr="009709C5" w14:paraId="788495AF"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DFB5AA" w14:textId="77777777" w:rsidR="00E61BB1" w:rsidRPr="009709C5" w:rsidRDefault="00E61BB1" w:rsidP="0018282C">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4348EFCF" w14:textId="77777777" w:rsidR="00E61BB1" w:rsidRPr="009709C5" w:rsidRDefault="00E61BB1" w:rsidP="0018282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024A2C0" w14:textId="77777777" w:rsidR="00E61BB1" w:rsidRPr="009709C5" w:rsidRDefault="00E61BB1" w:rsidP="0018282C">
            <w:pPr>
              <w:pStyle w:val="TAC"/>
            </w:pPr>
            <w:r w:rsidRPr="009709C5">
              <w:t>B.2.2.4</w:t>
            </w:r>
          </w:p>
        </w:tc>
      </w:tr>
      <w:tr w:rsidR="00E61BB1" w:rsidRPr="009709C5" w14:paraId="1BA9393E"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6F5709" w14:textId="77777777" w:rsidR="00E61BB1" w:rsidRPr="009709C5" w:rsidRDefault="00E61BB1" w:rsidP="0018282C">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776A9C81" w14:textId="77777777" w:rsidR="00E61BB1" w:rsidRPr="009709C5" w:rsidRDefault="00E61BB1" w:rsidP="0018282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002EF75" w14:textId="77777777" w:rsidR="00E61BB1" w:rsidRPr="009709C5" w:rsidRDefault="00E61BB1" w:rsidP="0018282C">
            <w:pPr>
              <w:pStyle w:val="TAC"/>
            </w:pPr>
            <w:r w:rsidRPr="009709C5">
              <w:t>B.2.2.8</w:t>
            </w:r>
          </w:p>
        </w:tc>
      </w:tr>
      <w:tr w:rsidR="00E61BB1" w:rsidRPr="009709C5" w14:paraId="399B02B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05BBEA" w14:textId="77777777" w:rsidR="00E61BB1" w:rsidRPr="009709C5" w:rsidRDefault="00E61BB1" w:rsidP="0018282C">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6506E948" w14:textId="77777777" w:rsidR="00E61BB1" w:rsidRPr="009709C5" w:rsidRDefault="00E61BB1" w:rsidP="0018282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050DD" w14:textId="77777777" w:rsidR="00E61BB1" w:rsidRPr="009709C5" w:rsidRDefault="00E61BB1" w:rsidP="0018282C">
            <w:pPr>
              <w:pStyle w:val="TAC"/>
            </w:pPr>
            <w:r w:rsidRPr="009709C5">
              <w:t>B.2.2.13</w:t>
            </w:r>
          </w:p>
        </w:tc>
      </w:tr>
      <w:tr w:rsidR="00E61BB1" w:rsidRPr="009709C5" w14:paraId="3EEE3E4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C48E9D" w14:textId="77777777" w:rsidR="00E61BB1" w:rsidRPr="009709C5" w:rsidRDefault="00E61BB1" w:rsidP="0018282C">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19FC5DF" w14:textId="77777777" w:rsidR="00E61BB1" w:rsidRPr="009709C5" w:rsidRDefault="00E61BB1" w:rsidP="0018282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5976D5A0" w14:textId="77777777" w:rsidR="00E61BB1" w:rsidRPr="009709C5" w:rsidRDefault="00E61BB1" w:rsidP="0018282C">
            <w:pPr>
              <w:pStyle w:val="TAC"/>
            </w:pPr>
            <w:r w:rsidRPr="009709C5">
              <w:t>B.2.2.14</w:t>
            </w:r>
          </w:p>
        </w:tc>
      </w:tr>
      <w:tr w:rsidR="00E61BB1" w:rsidRPr="009709C5" w14:paraId="50653F1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D7295D" w14:textId="77777777" w:rsidR="00E61BB1" w:rsidRPr="009709C5" w:rsidRDefault="00E61BB1" w:rsidP="0018282C">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5D5AC840"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EC11590" w14:textId="77777777" w:rsidR="00E61BB1" w:rsidRPr="009709C5" w:rsidRDefault="00E61BB1" w:rsidP="0018282C">
            <w:pPr>
              <w:pStyle w:val="TAC"/>
            </w:pPr>
            <w:r w:rsidRPr="009709C5">
              <w:t>B.2.2.15</w:t>
            </w:r>
          </w:p>
        </w:tc>
      </w:tr>
      <w:tr w:rsidR="00E61BB1" w:rsidRPr="009709C5" w14:paraId="21B51AE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32CA25" w14:textId="77777777" w:rsidR="00E61BB1" w:rsidRPr="009709C5" w:rsidRDefault="00E61BB1" w:rsidP="0018282C">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5281D764"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5A30EB06" w14:textId="77777777" w:rsidR="00E61BB1" w:rsidRPr="009709C5" w:rsidRDefault="00E61BB1" w:rsidP="0018282C">
            <w:pPr>
              <w:pStyle w:val="TAC"/>
            </w:pPr>
            <w:r w:rsidRPr="009709C5">
              <w:t>B.2.2.16</w:t>
            </w:r>
          </w:p>
        </w:tc>
      </w:tr>
      <w:tr w:rsidR="00E61BB1" w:rsidRPr="009709C5" w14:paraId="733F5F7B"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D5BB9A" w14:textId="77777777" w:rsidR="00E61BB1" w:rsidRPr="009709C5" w:rsidRDefault="00E61BB1" w:rsidP="0018282C">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18AD8D1" w14:textId="77777777" w:rsidR="00E61BB1" w:rsidRPr="009709C5" w:rsidRDefault="00E61BB1" w:rsidP="0018282C">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6AC838C" w14:textId="77777777" w:rsidR="00E61BB1" w:rsidRPr="009709C5" w:rsidRDefault="00E61BB1" w:rsidP="0018282C">
            <w:pPr>
              <w:pStyle w:val="TAC"/>
            </w:pPr>
            <w:r w:rsidRPr="009709C5">
              <w:t>B.2.2.18</w:t>
            </w:r>
          </w:p>
        </w:tc>
      </w:tr>
      <w:tr w:rsidR="00E61BB1" w:rsidRPr="009709C5" w14:paraId="092D8995"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3EF8C7" w14:textId="77777777" w:rsidR="00E61BB1" w:rsidRPr="009709C5" w:rsidRDefault="00E61BB1" w:rsidP="0018282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7DAD750" w14:textId="77777777" w:rsidR="00E61BB1" w:rsidRPr="009709C5" w:rsidRDefault="00E61BB1" w:rsidP="0018282C">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82FCEB" w14:textId="77777777" w:rsidR="00E61BB1" w:rsidRPr="009709C5" w:rsidRDefault="00E61BB1" w:rsidP="0018282C">
            <w:pPr>
              <w:pStyle w:val="TAC"/>
            </w:pPr>
            <w:r w:rsidRPr="009709C5">
              <w:t>B.2.2.19</w:t>
            </w:r>
          </w:p>
        </w:tc>
      </w:tr>
      <w:tr w:rsidR="00E61BB1" w:rsidRPr="009709C5" w14:paraId="01F5F71C"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03D42C" w14:textId="77777777" w:rsidR="00E61BB1" w:rsidRPr="009709C5" w:rsidRDefault="00E61BB1" w:rsidP="0018282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34EF7AEB" w14:textId="77777777" w:rsidR="00E61BB1" w:rsidRPr="009709C5" w:rsidRDefault="00E61BB1" w:rsidP="0018282C">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24B6887" w14:textId="77777777" w:rsidR="00E61BB1" w:rsidRPr="009709C5" w:rsidRDefault="00E61BB1" w:rsidP="0018282C">
            <w:pPr>
              <w:pStyle w:val="TAC"/>
            </w:pPr>
            <w:r w:rsidRPr="009709C5">
              <w:t>B.2.2.20</w:t>
            </w:r>
          </w:p>
        </w:tc>
      </w:tr>
      <w:tr w:rsidR="00E61BB1" w:rsidRPr="009709C5" w14:paraId="76857CA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15AE82" w14:textId="77777777" w:rsidR="00E61BB1" w:rsidRPr="009709C5" w:rsidRDefault="00E61BB1" w:rsidP="0018282C">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5ED49A0D" w14:textId="77777777" w:rsidR="00E61BB1" w:rsidRPr="009709C5" w:rsidRDefault="00E61BB1" w:rsidP="0018282C">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D26D9FD" w14:textId="77777777" w:rsidR="00E61BB1" w:rsidRPr="009709C5" w:rsidRDefault="00E61BB1" w:rsidP="0018282C">
            <w:pPr>
              <w:pStyle w:val="TAC"/>
            </w:pPr>
            <w:r w:rsidRPr="009709C5">
              <w:t>B.2.2.21</w:t>
            </w:r>
          </w:p>
        </w:tc>
      </w:tr>
      <w:tr w:rsidR="00E61BB1" w:rsidRPr="009709C5" w14:paraId="548911D6"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0BDFEA" w14:textId="77777777" w:rsidR="00E61BB1" w:rsidRPr="009709C5" w:rsidRDefault="00E61BB1" w:rsidP="0018282C">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49A1EB3" w14:textId="77777777" w:rsidR="00E61BB1" w:rsidRPr="009709C5" w:rsidRDefault="00E61BB1" w:rsidP="0018282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7989B43" w14:textId="77777777" w:rsidR="00E61BB1" w:rsidRPr="009709C5" w:rsidRDefault="00E61BB1" w:rsidP="0018282C">
            <w:pPr>
              <w:pStyle w:val="TAC"/>
            </w:pPr>
            <w:r w:rsidRPr="009709C5">
              <w:t>B.2.2.11</w:t>
            </w:r>
          </w:p>
        </w:tc>
      </w:tr>
      <w:tr w:rsidR="00E61BB1" w:rsidRPr="009709C5" w14:paraId="6542A0A5" w14:textId="77777777" w:rsidTr="0018282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97E16EF" w14:textId="77777777" w:rsidR="00E61BB1" w:rsidRPr="009709C5" w:rsidRDefault="00E61BB1" w:rsidP="0018282C">
            <w:pPr>
              <w:pStyle w:val="TAH"/>
            </w:pPr>
            <w:r w:rsidRPr="009709C5">
              <w:t>Systematic uncertainties</w:t>
            </w:r>
          </w:p>
        </w:tc>
      </w:tr>
      <w:tr w:rsidR="00E61BB1" w:rsidRPr="009709C5" w14:paraId="32A2630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4819C144" w14:textId="77777777" w:rsidR="00E61BB1" w:rsidRPr="009709C5" w:rsidRDefault="00E61BB1" w:rsidP="0018282C">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F183A0D" w14:textId="77777777" w:rsidR="00E61BB1" w:rsidRPr="009709C5" w:rsidRDefault="00E61BB1" w:rsidP="0018282C">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7F77D139" w14:textId="77777777" w:rsidR="00E61BB1" w:rsidRPr="009709C5" w:rsidRDefault="00E61BB1" w:rsidP="0018282C">
            <w:pPr>
              <w:pStyle w:val="TAC"/>
            </w:pPr>
            <w:r w:rsidRPr="009709C5">
              <w:t>B.2.2.28</w:t>
            </w:r>
          </w:p>
        </w:tc>
      </w:tr>
      <w:tr w:rsidR="00E61BB1" w:rsidRPr="009709C5" w14:paraId="658C3AF8"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ABCFB67" w14:textId="77777777" w:rsidR="00E61BB1" w:rsidRPr="009709C5" w:rsidRDefault="00E61BB1" w:rsidP="0018282C">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F055052" w14:textId="77777777" w:rsidR="00E61BB1" w:rsidRPr="009709C5" w:rsidRDefault="00E61BB1" w:rsidP="0018282C">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69E73294" w14:textId="77777777" w:rsidR="00E61BB1" w:rsidRPr="009709C5" w:rsidRDefault="00E61BB1" w:rsidP="0018282C">
            <w:pPr>
              <w:pStyle w:val="TAC"/>
            </w:pPr>
            <w:r w:rsidRPr="009709C5">
              <w:t>B.2.2.32</w:t>
            </w:r>
          </w:p>
        </w:tc>
      </w:tr>
      <w:tr w:rsidR="00E61BB1" w:rsidRPr="009709C5" w14:paraId="35275471" w14:textId="77777777" w:rsidTr="0018282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BF28D0" w14:textId="77777777" w:rsidR="00E61BB1" w:rsidRPr="009709C5" w:rsidRDefault="00E61BB1" w:rsidP="0018282C">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738DA2E7" w14:textId="77777777" w:rsidR="00E61BB1" w:rsidRPr="009709C5" w:rsidRDefault="00E61BB1" w:rsidP="0018282C">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1BAF74FA" w14:textId="77777777" w:rsidR="00E61BB1" w:rsidRPr="009709C5" w:rsidRDefault="00E61BB1" w:rsidP="0018282C">
            <w:pPr>
              <w:pStyle w:val="TAC"/>
            </w:pPr>
            <w:r w:rsidRPr="009709C5">
              <w:t>B.2.2.35</w:t>
            </w:r>
          </w:p>
        </w:tc>
      </w:tr>
    </w:tbl>
    <w:p w14:paraId="40DF40AD" w14:textId="77777777" w:rsidR="00E61BB1" w:rsidRPr="009709C5" w:rsidRDefault="00E61BB1" w:rsidP="00E61BB1"/>
    <w:p w14:paraId="4FC10D94" w14:textId="77777777" w:rsidR="00E61BB1" w:rsidRPr="009709C5" w:rsidRDefault="00E61BB1" w:rsidP="00E61BB1">
      <w:r w:rsidRPr="009709C5">
        <w:t>The uncertainty assessment tables are organized as follows:</w:t>
      </w:r>
    </w:p>
    <w:p w14:paraId="3C32D3B6" w14:textId="77777777" w:rsidR="00E61BB1" w:rsidRPr="009709C5" w:rsidRDefault="00E61BB1" w:rsidP="00E61BB1">
      <w:pPr>
        <w:pStyle w:val="B1"/>
      </w:pPr>
      <w:r w:rsidRPr="009709C5">
        <w:t>-</w:t>
      </w:r>
      <w:r w:rsidRPr="009709C5">
        <w:tab/>
        <w:t>For the purpose of uncertainty assessment, the radiating antenna aperture of the DUT is denoted as D</w:t>
      </w:r>
    </w:p>
    <w:p w14:paraId="04F0CB02" w14:textId="77777777" w:rsidR="00E61BB1" w:rsidRPr="009709C5" w:rsidRDefault="00E61BB1" w:rsidP="00E61BB1">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w:t>
      </w:r>
    </w:p>
    <w:p w14:paraId="24A8AFB2" w14:textId="77777777" w:rsidR="00E61BB1" w:rsidRPr="009709C5" w:rsidRDefault="00E61BB1" w:rsidP="00E61BB1">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7668FA54" w14:textId="77777777" w:rsidR="00E61BB1" w:rsidRPr="009709C5" w:rsidRDefault="00E61BB1" w:rsidP="00E61BB1">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1BB1" w:rsidRPr="009709C5" w14:paraId="6E8803A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87156" w14:textId="77777777" w:rsidR="00E61BB1" w:rsidRPr="009709C5" w:rsidRDefault="00E61BB1" w:rsidP="0018282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00BDCB" w14:textId="77777777" w:rsidR="00E61BB1" w:rsidRPr="009709C5" w:rsidRDefault="00E61BB1" w:rsidP="0018282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77DEE82" w14:textId="77777777" w:rsidR="00E61BB1" w:rsidRPr="009709C5" w:rsidRDefault="00E61BB1" w:rsidP="0018282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533E24B" w14:textId="77777777" w:rsidR="00E61BB1" w:rsidRPr="009709C5" w:rsidRDefault="00E61BB1" w:rsidP="0018282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27D34D5" w14:textId="77777777" w:rsidR="00E61BB1" w:rsidRPr="009709C5" w:rsidRDefault="00E61BB1" w:rsidP="0018282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860A433" w14:textId="77777777" w:rsidR="00E61BB1" w:rsidRPr="009709C5" w:rsidRDefault="00E61BB1" w:rsidP="0018282C">
            <w:pPr>
              <w:pStyle w:val="TAH"/>
            </w:pPr>
            <w:r w:rsidRPr="009709C5">
              <w:t>Standard uncertainty (σ) [dB]</w:t>
            </w:r>
          </w:p>
        </w:tc>
      </w:tr>
      <w:tr w:rsidR="00E61BB1" w:rsidRPr="009709C5" w14:paraId="30734C42"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3020B2A" w14:textId="77777777" w:rsidR="00E61BB1" w:rsidRPr="009709C5" w:rsidRDefault="00E61BB1" w:rsidP="0018282C">
            <w:pPr>
              <w:pStyle w:val="TAH"/>
            </w:pPr>
            <w:r w:rsidRPr="009709C5">
              <w:t>Stage 2: DUT measurement (Wanted Signal contributions)</w:t>
            </w:r>
          </w:p>
        </w:tc>
      </w:tr>
      <w:tr w:rsidR="00E61BB1" w:rsidRPr="009709C5" w14:paraId="0CECA96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415F82" w14:textId="77777777" w:rsidR="00E61BB1" w:rsidRPr="009709C5" w:rsidRDefault="00E61BB1" w:rsidP="0018282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0F9EEC5" w14:textId="77777777" w:rsidR="00E61BB1" w:rsidRPr="009709C5" w:rsidRDefault="00E61BB1" w:rsidP="0018282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F49CEA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8A141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31A95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D3B7463" w14:textId="77777777" w:rsidR="00E61BB1" w:rsidRPr="009709C5" w:rsidRDefault="00E61BB1" w:rsidP="0018282C">
            <w:pPr>
              <w:pStyle w:val="TAC"/>
            </w:pPr>
            <w:r w:rsidRPr="009709C5">
              <w:t>0.00</w:t>
            </w:r>
          </w:p>
        </w:tc>
      </w:tr>
      <w:tr w:rsidR="00E61BB1" w:rsidRPr="009709C5" w14:paraId="75B2B1D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B60B4" w14:textId="77777777" w:rsidR="00E61BB1" w:rsidRPr="009709C5" w:rsidRDefault="00E61BB1" w:rsidP="0018282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129D181" w14:textId="77777777" w:rsidR="00E61BB1" w:rsidRPr="009709C5" w:rsidRDefault="00E61BB1" w:rsidP="0018282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56FB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0BD0E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059CF8F"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7C9024" w14:textId="77777777" w:rsidR="00E61BB1" w:rsidRPr="009709C5" w:rsidRDefault="00E61BB1" w:rsidP="0018282C">
            <w:pPr>
              <w:pStyle w:val="TAC"/>
            </w:pPr>
            <w:r w:rsidRPr="009709C5">
              <w:t>0.00</w:t>
            </w:r>
          </w:p>
        </w:tc>
      </w:tr>
      <w:tr w:rsidR="00E61BB1" w:rsidRPr="009709C5" w14:paraId="3C6B7CD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5D22DA"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70EE362" w14:textId="77777777" w:rsidR="00E61BB1" w:rsidRDefault="00E61BB1" w:rsidP="0018282C">
            <w:pPr>
              <w:pStyle w:val="TAL"/>
            </w:pPr>
            <w:r w:rsidRPr="009709C5">
              <w:t>Quality of Quiet Zone (NOTE 4)</w:t>
            </w:r>
          </w:p>
          <w:p w14:paraId="6135E67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BD64D99"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76BCA8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45CF99"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39F4A7" w14:textId="77777777" w:rsidR="00E61BB1" w:rsidRPr="009709C5" w:rsidRDefault="00E61BB1" w:rsidP="0018282C">
            <w:pPr>
              <w:pStyle w:val="TAC"/>
            </w:pPr>
            <w:r w:rsidRPr="009709C5">
              <w:t>0.6</w:t>
            </w:r>
          </w:p>
        </w:tc>
      </w:tr>
      <w:tr w:rsidR="00E61BB1" w:rsidRPr="009709C5" w14:paraId="70FB5D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20E18"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E036019" w14:textId="77777777" w:rsidR="00E61BB1" w:rsidRDefault="00E61BB1" w:rsidP="0018282C">
            <w:pPr>
              <w:pStyle w:val="TAL"/>
            </w:pPr>
            <w:r w:rsidRPr="009709C5">
              <w:t>Quality of Quiet Zone (NOTE 4)</w:t>
            </w:r>
          </w:p>
          <w:p w14:paraId="028A6D7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3961233" w14:textId="77777777" w:rsidR="00E61BB1" w:rsidRPr="009709C5" w:rsidRDefault="00E61BB1" w:rsidP="0018282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F44E932"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B31CA0"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5DEA89" w14:textId="77777777" w:rsidR="00E61BB1" w:rsidRPr="009709C5" w:rsidRDefault="00E61BB1" w:rsidP="0018282C">
            <w:pPr>
              <w:pStyle w:val="TAC"/>
            </w:pPr>
            <w:r w:rsidRPr="009709C5">
              <w:t>0.</w:t>
            </w:r>
            <w:r>
              <w:t>7</w:t>
            </w:r>
          </w:p>
        </w:tc>
      </w:tr>
      <w:tr w:rsidR="00E61BB1" w:rsidRPr="009709C5" w14:paraId="7AC88B5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3A9413"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04F9982" w14:textId="77777777" w:rsidR="00E61BB1" w:rsidRDefault="00E61BB1" w:rsidP="0018282C">
            <w:pPr>
              <w:pStyle w:val="TAL"/>
            </w:pPr>
            <w:r w:rsidRPr="009709C5">
              <w:t>Mismatch</w:t>
            </w:r>
          </w:p>
          <w:p w14:paraId="48C0ECC3"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C47DB32"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BB0C549"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8D5D3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3E86DC" w14:textId="77777777" w:rsidR="00E61BB1" w:rsidRPr="009709C5" w:rsidRDefault="00E61BB1" w:rsidP="0018282C">
            <w:pPr>
              <w:pStyle w:val="TAC"/>
            </w:pPr>
            <w:r w:rsidRPr="009709C5">
              <w:t>1.30</w:t>
            </w:r>
          </w:p>
        </w:tc>
      </w:tr>
      <w:tr w:rsidR="00E61BB1" w:rsidRPr="009709C5" w14:paraId="739425B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7B99D"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B8B0DA" w14:textId="77777777" w:rsidR="00E61BB1" w:rsidRDefault="00E61BB1" w:rsidP="0018282C">
            <w:pPr>
              <w:pStyle w:val="TAL"/>
            </w:pPr>
            <w:r w:rsidRPr="009709C5">
              <w:t>Mismatch</w:t>
            </w:r>
          </w:p>
          <w:p w14:paraId="2D655591"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3906243" w14:textId="77777777" w:rsidR="00E61BB1" w:rsidRPr="009709C5" w:rsidRDefault="00E61BB1" w:rsidP="0018282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75165BDC"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5CEF79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FE2312" w14:textId="77777777" w:rsidR="00E61BB1" w:rsidRPr="009709C5" w:rsidRDefault="00E61BB1" w:rsidP="0018282C">
            <w:pPr>
              <w:pStyle w:val="TAC"/>
            </w:pPr>
            <w:r w:rsidRPr="009709C5">
              <w:t>1.</w:t>
            </w:r>
            <w:r>
              <w:t>7</w:t>
            </w:r>
            <w:r w:rsidRPr="009709C5">
              <w:t>0</w:t>
            </w:r>
          </w:p>
        </w:tc>
      </w:tr>
      <w:tr w:rsidR="00E61BB1" w:rsidRPr="009709C5" w14:paraId="43F1ABA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76520" w14:textId="77777777" w:rsidR="00E61BB1" w:rsidRPr="009709C5" w:rsidRDefault="00E61BB1" w:rsidP="0018282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06F447C"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7A303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DB058C"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70B34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99DE4A" w14:textId="77777777" w:rsidR="00E61BB1" w:rsidRPr="009709C5" w:rsidRDefault="00E61BB1" w:rsidP="0018282C">
            <w:pPr>
              <w:pStyle w:val="TAC"/>
            </w:pPr>
            <w:r w:rsidRPr="009709C5">
              <w:t>0.00</w:t>
            </w:r>
          </w:p>
        </w:tc>
      </w:tr>
      <w:tr w:rsidR="00E61BB1" w:rsidRPr="009709C5" w14:paraId="5AB623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204CC" w14:textId="77777777" w:rsidR="00E61BB1" w:rsidRPr="009709C5" w:rsidRDefault="00E61BB1" w:rsidP="0018282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A8EE09F" w14:textId="77777777" w:rsidR="00E61BB1" w:rsidRDefault="00E61BB1" w:rsidP="0018282C">
            <w:pPr>
              <w:pStyle w:val="TAL"/>
            </w:pPr>
            <w:r w:rsidRPr="009709C5">
              <w:t>gNB uncertainty on absolute level</w:t>
            </w:r>
          </w:p>
          <w:p w14:paraId="664C1DC9"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11F82B0"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0E5452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9B7B6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A1721" w14:textId="77777777" w:rsidR="00E61BB1" w:rsidRPr="009709C5" w:rsidRDefault="00E61BB1" w:rsidP="0018282C">
            <w:pPr>
              <w:pStyle w:val="TAC"/>
            </w:pPr>
            <w:r w:rsidRPr="009709C5">
              <w:t>1.45</w:t>
            </w:r>
          </w:p>
        </w:tc>
      </w:tr>
      <w:tr w:rsidR="00E61BB1" w:rsidRPr="009709C5" w14:paraId="3945F37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8F299B" w14:textId="77777777" w:rsidR="00E61BB1" w:rsidRPr="009709C5" w:rsidRDefault="00E61BB1" w:rsidP="0018282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473BD57B" w14:textId="77777777" w:rsidR="00E61BB1" w:rsidRPr="00DF40E5" w:rsidRDefault="00E61BB1" w:rsidP="0018282C">
            <w:pPr>
              <w:pStyle w:val="TAL"/>
            </w:pPr>
            <w:r w:rsidRPr="00DF40E5">
              <w:t>gNB uncertainty on absolute level</w:t>
            </w:r>
          </w:p>
          <w:p w14:paraId="5D79B609" w14:textId="77777777" w:rsidR="00E61BB1" w:rsidRPr="009709C5" w:rsidRDefault="00E61BB1" w:rsidP="0018282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214955C2" w14:textId="77777777" w:rsidR="00E61BB1" w:rsidRPr="009709C5" w:rsidRDefault="00E61BB1" w:rsidP="0018282C">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156BA8D4" w14:textId="77777777" w:rsidR="00E61BB1" w:rsidRPr="009709C5" w:rsidRDefault="00E61BB1" w:rsidP="0018282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5E388D14" w14:textId="77777777" w:rsidR="00E61BB1" w:rsidRPr="009709C5" w:rsidRDefault="00E61BB1" w:rsidP="0018282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3A891DB8" w14:textId="77777777" w:rsidR="00E61BB1" w:rsidRPr="009709C5" w:rsidRDefault="00E61BB1" w:rsidP="0018282C">
            <w:pPr>
              <w:pStyle w:val="TAC"/>
            </w:pPr>
            <w:r w:rsidRPr="00DF40E5">
              <w:t>1.8</w:t>
            </w:r>
          </w:p>
        </w:tc>
      </w:tr>
      <w:tr w:rsidR="00E61BB1" w:rsidRPr="009709C5" w14:paraId="246E7BF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98D020" w14:textId="77777777" w:rsidR="00E61BB1" w:rsidRPr="009709C5" w:rsidRDefault="00E61BB1" w:rsidP="0018282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0753D8E"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CC759E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6D20E80"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38314E6"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6C59193" w14:textId="77777777" w:rsidR="00E61BB1" w:rsidRPr="009709C5" w:rsidRDefault="00E61BB1" w:rsidP="0018282C">
            <w:pPr>
              <w:pStyle w:val="TAC"/>
            </w:pPr>
            <w:r w:rsidRPr="009709C5">
              <w:t>0.00</w:t>
            </w:r>
          </w:p>
        </w:tc>
      </w:tr>
      <w:tr w:rsidR="00E61BB1" w:rsidRPr="009709C5" w14:paraId="653C932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651C0" w14:textId="77777777" w:rsidR="00E61BB1" w:rsidRPr="009709C5" w:rsidRDefault="00E61BB1" w:rsidP="0018282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ACB143B"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D40155"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F441B4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D7674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A3067D" w14:textId="77777777" w:rsidR="00E61BB1" w:rsidRPr="009709C5" w:rsidRDefault="00E61BB1" w:rsidP="0018282C">
            <w:pPr>
              <w:pStyle w:val="TAC"/>
            </w:pPr>
            <w:r w:rsidRPr="009709C5">
              <w:t>1.05</w:t>
            </w:r>
          </w:p>
        </w:tc>
      </w:tr>
      <w:tr w:rsidR="00E61BB1" w:rsidRPr="009709C5" w14:paraId="7923B2E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5D2F3" w14:textId="77777777" w:rsidR="00E61BB1" w:rsidRPr="009709C5" w:rsidRDefault="00E61BB1" w:rsidP="0018282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EDA8C52" w14:textId="77777777" w:rsidR="00E61BB1" w:rsidRPr="009709C5" w:rsidRDefault="00E61BB1" w:rsidP="0018282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145E9AC"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2225B0E"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0BED6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9F1635" w14:textId="77777777" w:rsidR="00E61BB1" w:rsidRPr="009709C5" w:rsidRDefault="00E61BB1" w:rsidP="0018282C">
            <w:pPr>
              <w:pStyle w:val="TAC"/>
            </w:pPr>
            <w:r w:rsidRPr="009709C5">
              <w:t>0.25</w:t>
            </w:r>
          </w:p>
        </w:tc>
      </w:tr>
      <w:tr w:rsidR="00E61BB1" w:rsidRPr="009709C5" w14:paraId="7F9AA8F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9395AB" w14:textId="77777777" w:rsidR="00E61BB1" w:rsidRPr="009709C5" w:rsidRDefault="00E61BB1" w:rsidP="0018282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DE1B93B" w14:textId="77777777" w:rsidR="00E61BB1" w:rsidRPr="009709C5" w:rsidRDefault="00E61BB1" w:rsidP="0018282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78BECCB"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07F1DB"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1D60452"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A70AC9B" w14:textId="77777777" w:rsidR="00E61BB1" w:rsidRPr="009709C5" w:rsidRDefault="00E61BB1" w:rsidP="0018282C">
            <w:pPr>
              <w:pStyle w:val="TAC"/>
            </w:pPr>
            <w:r w:rsidRPr="009709C5">
              <w:t>0.00</w:t>
            </w:r>
          </w:p>
        </w:tc>
      </w:tr>
      <w:tr w:rsidR="00E61BB1" w:rsidRPr="009709C5" w14:paraId="361CD0A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048AB" w14:textId="77777777" w:rsidR="00E61BB1" w:rsidRPr="009709C5" w:rsidRDefault="00E61BB1" w:rsidP="0018282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00B299"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D04F67"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8308A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EEA364"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FEEED3" w14:textId="77777777" w:rsidR="00E61BB1" w:rsidRPr="009709C5" w:rsidRDefault="00E61BB1" w:rsidP="0018282C">
            <w:pPr>
              <w:pStyle w:val="TAC"/>
            </w:pPr>
            <w:r w:rsidRPr="009709C5">
              <w:t>0.00</w:t>
            </w:r>
          </w:p>
        </w:tc>
      </w:tr>
      <w:tr w:rsidR="00E61BB1" w:rsidRPr="009709C5" w14:paraId="7289DF5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E1CEC" w14:textId="77777777" w:rsidR="00E61BB1" w:rsidRPr="009709C5" w:rsidRDefault="00E61BB1" w:rsidP="0018282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3283352"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845A35C"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98E0B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F142E4"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9FF514" w14:textId="77777777" w:rsidR="00E61BB1" w:rsidRPr="009709C5" w:rsidRDefault="00E61BB1" w:rsidP="0018282C">
            <w:pPr>
              <w:pStyle w:val="TAC"/>
            </w:pPr>
            <w:r w:rsidRPr="009709C5">
              <w:t>0.00</w:t>
            </w:r>
          </w:p>
        </w:tc>
      </w:tr>
      <w:tr w:rsidR="00E61BB1" w:rsidRPr="009709C5" w14:paraId="73D1B2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4A4681" w14:textId="77777777" w:rsidR="00E61BB1" w:rsidRPr="009709C5" w:rsidRDefault="00E61BB1" w:rsidP="0018282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27F8F5D"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2ABCE16"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40DD9A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642707"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739E9F9" w14:textId="77777777" w:rsidR="00E61BB1" w:rsidRPr="009709C5" w:rsidRDefault="00E61BB1" w:rsidP="0018282C">
            <w:pPr>
              <w:pStyle w:val="TAC"/>
            </w:pPr>
            <w:r w:rsidRPr="009709C5">
              <w:t>0.15</w:t>
            </w:r>
          </w:p>
        </w:tc>
      </w:tr>
      <w:tr w:rsidR="00E61BB1" w:rsidRPr="009709C5" w14:paraId="2918E63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1FA54" w14:textId="77777777" w:rsidR="00E61BB1" w:rsidRPr="009709C5" w:rsidRDefault="00E61BB1" w:rsidP="0018282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CDD57F0"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83497B" w14:textId="77777777" w:rsidR="00E61BB1" w:rsidRPr="009709C5" w:rsidRDefault="00E61BB1" w:rsidP="0018282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1A6F5D6"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31D9D9"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7F4222" w14:textId="77777777" w:rsidR="00E61BB1" w:rsidRPr="009709C5" w:rsidRDefault="00E61BB1" w:rsidP="0018282C">
            <w:pPr>
              <w:pStyle w:val="TAC"/>
            </w:pPr>
            <w:r w:rsidRPr="009709C5">
              <w:t>0.05</w:t>
            </w:r>
          </w:p>
        </w:tc>
      </w:tr>
      <w:tr w:rsidR="00E61BB1" w:rsidRPr="009709C5" w14:paraId="38541518"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43EFD2" w14:textId="77777777" w:rsidR="00E61BB1" w:rsidRPr="009709C5" w:rsidRDefault="00E61BB1" w:rsidP="0018282C">
            <w:pPr>
              <w:pStyle w:val="TAH"/>
            </w:pPr>
            <w:r w:rsidRPr="009709C5">
              <w:t>Stage 2: DUT measurement (Modulated Interferer Signal specific contributions)</w:t>
            </w:r>
          </w:p>
        </w:tc>
      </w:tr>
      <w:tr w:rsidR="00E61BB1" w:rsidRPr="009709C5" w14:paraId="0AB1DA9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A1057" w14:textId="77777777" w:rsidR="00E61BB1" w:rsidRPr="009709C5" w:rsidRDefault="00E61BB1" w:rsidP="0018282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9118C2E" w14:textId="77777777" w:rsidR="00E61BB1" w:rsidRPr="009709C5" w:rsidRDefault="00E61BB1" w:rsidP="0018282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3BB1DB"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22DCA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78A29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01D76A" w14:textId="77777777" w:rsidR="00E61BB1" w:rsidRPr="009709C5" w:rsidRDefault="00E61BB1" w:rsidP="0018282C">
            <w:pPr>
              <w:pStyle w:val="TAC"/>
            </w:pPr>
            <w:r w:rsidRPr="009709C5">
              <w:t>0.00</w:t>
            </w:r>
          </w:p>
        </w:tc>
      </w:tr>
      <w:tr w:rsidR="00E61BB1" w:rsidRPr="009709C5" w14:paraId="286F6A6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ADD71" w14:textId="77777777" w:rsidR="00E61BB1" w:rsidRPr="009709C5" w:rsidRDefault="00E61BB1" w:rsidP="0018282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5AE200C" w14:textId="77777777" w:rsidR="00E61BB1" w:rsidRPr="009709C5" w:rsidRDefault="00E61BB1" w:rsidP="0018282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10710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CE1A4C"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D3CB3E"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29109F" w14:textId="77777777" w:rsidR="00E61BB1" w:rsidRPr="009709C5" w:rsidRDefault="00E61BB1" w:rsidP="0018282C">
            <w:pPr>
              <w:pStyle w:val="TAC"/>
            </w:pPr>
            <w:r w:rsidRPr="009709C5">
              <w:t>0.00</w:t>
            </w:r>
          </w:p>
        </w:tc>
      </w:tr>
      <w:tr w:rsidR="00E61BB1" w:rsidRPr="009709C5" w14:paraId="61C6E60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526FB9" w14:textId="77777777" w:rsidR="00E61BB1" w:rsidRPr="009709C5" w:rsidRDefault="00E61BB1" w:rsidP="0018282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694F8C7" w14:textId="77777777" w:rsidR="00E61BB1" w:rsidRDefault="00E61BB1" w:rsidP="0018282C">
            <w:pPr>
              <w:pStyle w:val="TAL"/>
            </w:pPr>
            <w:r w:rsidRPr="009709C5">
              <w:t>Quality of Quiet Zone (NOTE 4)</w:t>
            </w:r>
          </w:p>
          <w:p w14:paraId="2C18CBB4"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4B70F6"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396C87"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0544BF"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2B14B9" w14:textId="77777777" w:rsidR="00E61BB1" w:rsidRPr="009709C5" w:rsidRDefault="00E61BB1" w:rsidP="0018282C">
            <w:pPr>
              <w:pStyle w:val="TAC"/>
            </w:pPr>
            <w:r w:rsidRPr="009709C5">
              <w:t>0.6</w:t>
            </w:r>
          </w:p>
        </w:tc>
      </w:tr>
      <w:tr w:rsidR="00E61BB1" w:rsidRPr="009709C5" w14:paraId="3C59577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39F3E" w14:textId="77777777" w:rsidR="00E61BB1" w:rsidRPr="009709C5" w:rsidRDefault="00E61BB1" w:rsidP="0018282C">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CB0DB4D" w14:textId="77777777" w:rsidR="00E61BB1" w:rsidRDefault="00E61BB1" w:rsidP="0018282C">
            <w:pPr>
              <w:pStyle w:val="TAL"/>
            </w:pPr>
            <w:r w:rsidRPr="009709C5">
              <w:t>Quality of Quiet Zone (NOTE 4)</w:t>
            </w:r>
          </w:p>
          <w:p w14:paraId="67D9E14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CA44580" w14:textId="77777777" w:rsidR="00E61BB1" w:rsidRPr="009709C5" w:rsidRDefault="00E61BB1" w:rsidP="0018282C">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350AF7C6"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D02A38"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F05E2A" w14:textId="77777777" w:rsidR="00E61BB1" w:rsidRPr="009709C5" w:rsidRDefault="00E61BB1" w:rsidP="0018282C">
            <w:pPr>
              <w:pStyle w:val="TAC"/>
            </w:pPr>
            <w:r w:rsidRPr="009709C5">
              <w:t>0.</w:t>
            </w:r>
            <w:r>
              <w:t>7</w:t>
            </w:r>
          </w:p>
        </w:tc>
      </w:tr>
      <w:tr w:rsidR="00E61BB1" w:rsidRPr="009709C5" w14:paraId="6C7F8D0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D25E1" w14:textId="77777777" w:rsidR="00E61BB1" w:rsidRPr="009709C5" w:rsidRDefault="00E61BB1" w:rsidP="0018282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E2304AD" w14:textId="77777777" w:rsidR="00E61BB1" w:rsidRDefault="00E61BB1" w:rsidP="0018282C">
            <w:pPr>
              <w:pStyle w:val="TAL"/>
            </w:pPr>
            <w:r w:rsidRPr="009709C5">
              <w:t>Mismatch</w:t>
            </w:r>
          </w:p>
          <w:p w14:paraId="607735D1"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8586C04"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334AE2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0A83D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9715966" w14:textId="77777777" w:rsidR="00E61BB1" w:rsidRPr="009709C5" w:rsidRDefault="00E61BB1" w:rsidP="0018282C">
            <w:pPr>
              <w:pStyle w:val="TAC"/>
            </w:pPr>
            <w:r w:rsidRPr="009709C5">
              <w:t>1.30</w:t>
            </w:r>
          </w:p>
        </w:tc>
      </w:tr>
      <w:tr w:rsidR="00E61BB1" w:rsidRPr="009709C5" w14:paraId="3FB6C95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51F964" w14:textId="77777777" w:rsidR="00E61BB1" w:rsidRPr="009709C5" w:rsidRDefault="00E61BB1" w:rsidP="0018282C">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7D965D8" w14:textId="77777777" w:rsidR="00E61BB1" w:rsidRDefault="00E61BB1" w:rsidP="0018282C">
            <w:pPr>
              <w:pStyle w:val="TAL"/>
            </w:pPr>
            <w:r w:rsidRPr="009709C5">
              <w:t>Mismatch</w:t>
            </w:r>
          </w:p>
          <w:p w14:paraId="3A24D454"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1F27195" w14:textId="77777777" w:rsidR="00E61BB1" w:rsidRPr="009709C5" w:rsidRDefault="00E61BB1" w:rsidP="0018282C">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3CFC3D84"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D0C95F"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CA01DF" w14:textId="77777777" w:rsidR="00E61BB1" w:rsidRPr="009709C5" w:rsidRDefault="00E61BB1" w:rsidP="0018282C">
            <w:pPr>
              <w:pStyle w:val="TAC"/>
            </w:pPr>
            <w:r w:rsidRPr="009709C5">
              <w:t>1.</w:t>
            </w:r>
            <w:r>
              <w:t>7</w:t>
            </w:r>
            <w:r w:rsidRPr="009709C5">
              <w:t>0</w:t>
            </w:r>
          </w:p>
        </w:tc>
      </w:tr>
      <w:tr w:rsidR="00E61BB1" w:rsidRPr="009709C5" w14:paraId="424C353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6D5DC" w14:textId="77777777" w:rsidR="00E61BB1" w:rsidRPr="009709C5" w:rsidRDefault="00E61BB1" w:rsidP="0018282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38574F29"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84A38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81238A"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D4E41"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F00DC0" w14:textId="77777777" w:rsidR="00E61BB1" w:rsidRPr="009709C5" w:rsidRDefault="00E61BB1" w:rsidP="0018282C">
            <w:pPr>
              <w:pStyle w:val="TAC"/>
            </w:pPr>
            <w:r w:rsidRPr="009709C5">
              <w:t>0.00</w:t>
            </w:r>
          </w:p>
        </w:tc>
      </w:tr>
      <w:tr w:rsidR="00E61BB1" w:rsidRPr="009709C5" w14:paraId="31C6C1C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A2A793" w14:textId="77777777" w:rsidR="00E61BB1" w:rsidRPr="009709C5" w:rsidRDefault="00E61BB1" w:rsidP="0018282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B035A09" w14:textId="77777777" w:rsidR="00E61BB1" w:rsidRDefault="00E61BB1" w:rsidP="0018282C">
            <w:pPr>
              <w:pStyle w:val="TAL"/>
            </w:pPr>
            <w:r w:rsidRPr="009709C5">
              <w:t>Modulated Interferer</w:t>
            </w:r>
            <w:r w:rsidRPr="009709C5" w:rsidDel="0009717D">
              <w:t xml:space="preserve"> </w:t>
            </w:r>
            <w:r w:rsidRPr="009709C5">
              <w:t>uncertainty on absolute level</w:t>
            </w:r>
            <w:r>
              <w:t xml:space="preserve"> </w:t>
            </w:r>
          </w:p>
          <w:p w14:paraId="4AA20ED8"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6205859"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1EA2D0A"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CEC93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B0B7650" w14:textId="77777777" w:rsidR="00E61BB1" w:rsidRPr="009709C5" w:rsidRDefault="00E61BB1" w:rsidP="0018282C">
            <w:pPr>
              <w:pStyle w:val="TAC"/>
            </w:pPr>
            <w:r w:rsidRPr="009709C5">
              <w:t>1.45</w:t>
            </w:r>
          </w:p>
        </w:tc>
      </w:tr>
      <w:tr w:rsidR="00E61BB1" w:rsidRPr="009709C5" w14:paraId="6B6E83D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053D6C" w14:textId="77777777" w:rsidR="00E61BB1" w:rsidRPr="009709C5" w:rsidRDefault="00E61BB1" w:rsidP="0018282C">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122650" w14:textId="77777777" w:rsidR="00E61BB1" w:rsidRPr="002679E0" w:rsidRDefault="00E61BB1" w:rsidP="0018282C">
            <w:pPr>
              <w:pStyle w:val="TAL"/>
            </w:pPr>
            <w:r w:rsidRPr="002679E0">
              <w:t>Modulated Interferer</w:t>
            </w:r>
            <w:r w:rsidRPr="002679E0" w:rsidDel="0009717D">
              <w:t xml:space="preserve"> </w:t>
            </w:r>
            <w:r w:rsidRPr="002679E0">
              <w:t xml:space="preserve">uncertainty on absolute level </w:t>
            </w:r>
          </w:p>
          <w:p w14:paraId="205488E1" w14:textId="77777777" w:rsidR="00E61BB1" w:rsidRPr="009709C5" w:rsidRDefault="00E61BB1" w:rsidP="0018282C">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613F3F5" w14:textId="77777777" w:rsidR="00E61BB1" w:rsidRPr="009709C5" w:rsidRDefault="00E61BB1" w:rsidP="0018282C">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2682DE24" w14:textId="77777777" w:rsidR="00E61BB1" w:rsidRPr="009709C5" w:rsidRDefault="00E61BB1" w:rsidP="0018282C">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590C048" w14:textId="77777777" w:rsidR="00E61BB1" w:rsidRPr="009709C5" w:rsidRDefault="00E61BB1" w:rsidP="0018282C">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D2D3C49" w14:textId="77777777" w:rsidR="00E61BB1" w:rsidRPr="009709C5" w:rsidRDefault="00E61BB1" w:rsidP="0018282C">
            <w:pPr>
              <w:pStyle w:val="TAC"/>
            </w:pPr>
            <w:r w:rsidRPr="002679E0">
              <w:t>1.8</w:t>
            </w:r>
          </w:p>
        </w:tc>
      </w:tr>
      <w:tr w:rsidR="00E61BB1" w:rsidRPr="009709C5" w14:paraId="10AF51D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5190A" w14:textId="77777777" w:rsidR="00E61BB1" w:rsidRPr="009709C5" w:rsidRDefault="00E61BB1" w:rsidP="0018282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695E5C30"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403892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B2B18E"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527A7D"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31E873" w14:textId="77777777" w:rsidR="00E61BB1" w:rsidRPr="009709C5" w:rsidRDefault="00E61BB1" w:rsidP="0018282C">
            <w:pPr>
              <w:pStyle w:val="TAC"/>
            </w:pPr>
            <w:r w:rsidRPr="009709C5">
              <w:t>0.00</w:t>
            </w:r>
          </w:p>
        </w:tc>
      </w:tr>
      <w:tr w:rsidR="00E61BB1" w:rsidRPr="009709C5" w14:paraId="6A99907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3FC60" w14:textId="77777777" w:rsidR="00E61BB1" w:rsidRPr="009709C5" w:rsidRDefault="00E61BB1" w:rsidP="0018282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555C318"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62A4FDA"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04639C3"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229FF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5FB46D" w14:textId="77777777" w:rsidR="00E61BB1" w:rsidRPr="009709C5" w:rsidRDefault="00E61BB1" w:rsidP="0018282C">
            <w:pPr>
              <w:pStyle w:val="TAC"/>
            </w:pPr>
            <w:r w:rsidRPr="009709C5">
              <w:t>1.05</w:t>
            </w:r>
          </w:p>
        </w:tc>
      </w:tr>
      <w:tr w:rsidR="00E61BB1" w:rsidRPr="009709C5" w14:paraId="6A95D0A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70689" w14:textId="77777777" w:rsidR="00E61BB1" w:rsidRPr="009709C5" w:rsidRDefault="00E61BB1" w:rsidP="0018282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5FD2742F" w14:textId="77777777" w:rsidR="00E61BB1" w:rsidRPr="009709C5" w:rsidRDefault="00E61BB1" w:rsidP="0018282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7C014AE"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EE61661"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F53F7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8F6800" w14:textId="77777777" w:rsidR="00E61BB1" w:rsidRPr="009709C5" w:rsidRDefault="00E61BB1" w:rsidP="0018282C">
            <w:pPr>
              <w:pStyle w:val="TAC"/>
            </w:pPr>
            <w:r w:rsidRPr="009709C5">
              <w:t>0.25</w:t>
            </w:r>
          </w:p>
        </w:tc>
      </w:tr>
      <w:tr w:rsidR="00E61BB1" w:rsidRPr="009709C5" w14:paraId="60ECF9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315F4" w14:textId="77777777" w:rsidR="00E61BB1" w:rsidRPr="009709C5" w:rsidRDefault="00E61BB1" w:rsidP="0018282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A1DDF59" w14:textId="77777777" w:rsidR="00E61BB1" w:rsidRPr="009709C5" w:rsidRDefault="00E61BB1" w:rsidP="0018282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70E2B87"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A8BDD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88059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E4AA6C8" w14:textId="77777777" w:rsidR="00E61BB1" w:rsidRPr="009709C5" w:rsidRDefault="00E61BB1" w:rsidP="0018282C">
            <w:pPr>
              <w:pStyle w:val="TAC"/>
            </w:pPr>
            <w:r w:rsidRPr="009709C5">
              <w:t>0.00</w:t>
            </w:r>
          </w:p>
        </w:tc>
      </w:tr>
      <w:tr w:rsidR="00E61BB1" w:rsidRPr="009709C5" w14:paraId="6212ADB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EFC47" w14:textId="77777777" w:rsidR="00E61BB1" w:rsidRPr="009709C5" w:rsidRDefault="00E61BB1" w:rsidP="0018282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16137C9"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A60DF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71639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06629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FFE576" w14:textId="77777777" w:rsidR="00E61BB1" w:rsidRPr="009709C5" w:rsidRDefault="00E61BB1" w:rsidP="0018282C">
            <w:pPr>
              <w:pStyle w:val="TAC"/>
            </w:pPr>
            <w:r w:rsidRPr="009709C5">
              <w:t>0.00</w:t>
            </w:r>
          </w:p>
        </w:tc>
      </w:tr>
      <w:tr w:rsidR="00E61BB1" w:rsidRPr="009709C5" w14:paraId="13181F9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F3B1F" w14:textId="77777777" w:rsidR="00E61BB1" w:rsidRPr="009709C5" w:rsidRDefault="00E61BB1" w:rsidP="0018282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54ABCE7B"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E1D23B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EF2EE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E6C8C1"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8B06B7B" w14:textId="77777777" w:rsidR="00E61BB1" w:rsidRPr="009709C5" w:rsidRDefault="00E61BB1" w:rsidP="0018282C">
            <w:pPr>
              <w:pStyle w:val="TAC"/>
            </w:pPr>
            <w:r w:rsidRPr="009709C5">
              <w:t>0.00</w:t>
            </w:r>
          </w:p>
        </w:tc>
      </w:tr>
      <w:tr w:rsidR="00E61BB1" w:rsidRPr="009709C5" w14:paraId="03A02B8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05F10" w14:textId="77777777" w:rsidR="00E61BB1" w:rsidRPr="009709C5" w:rsidRDefault="00E61BB1" w:rsidP="0018282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ACBAAAD"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25F7BBA"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41A4FF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7B3FFA"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5233F7" w14:textId="77777777" w:rsidR="00E61BB1" w:rsidRPr="009709C5" w:rsidRDefault="00E61BB1" w:rsidP="0018282C">
            <w:pPr>
              <w:pStyle w:val="TAC"/>
            </w:pPr>
            <w:r w:rsidRPr="009709C5">
              <w:t>0.15</w:t>
            </w:r>
          </w:p>
        </w:tc>
      </w:tr>
      <w:tr w:rsidR="00E61BB1" w:rsidRPr="009709C5" w14:paraId="38F1FFB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B38922" w14:textId="77777777" w:rsidR="00E61BB1" w:rsidRPr="009709C5" w:rsidRDefault="00E61BB1" w:rsidP="0018282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CA09DB5"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8CEF478" w14:textId="77777777" w:rsidR="00E61BB1" w:rsidRPr="009709C5" w:rsidRDefault="00E61BB1" w:rsidP="0018282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6857B45"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D6D5D3"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D5FA58" w14:textId="77777777" w:rsidR="00E61BB1" w:rsidRPr="009709C5" w:rsidRDefault="00E61BB1" w:rsidP="0018282C">
            <w:pPr>
              <w:pStyle w:val="TAC"/>
            </w:pPr>
            <w:r w:rsidRPr="009709C5">
              <w:t>0.05</w:t>
            </w:r>
          </w:p>
        </w:tc>
      </w:tr>
      <w:tr w:rsidR="00E61BB1" w:rsidRPr="009709C5" w14:paraId="22E67511"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B4813" w14:textId="77777777" w:rsidR="00E61BB1" w:rsidRPr="009709C5" w:rsidRDefault="00E61BB1" w:rsidP="0018282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B38D6C4"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4E94238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24A5E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FE367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7B2926" w14:textId="77777777" w:rsidR="00E61BB1" w:rsidRPr="009709C5" w:rsidRDefault="00E61BB1" w:rsidP="0018282C">
            <w:pPr>
              <w:pStyle w:val="TAC"/>
            </w:pPr>
            <w:r w:rsidRPr="009709C5">
              <w:t>0.00</w:t>
            </w:r>
          </w:p>
        </w:tc>
      </w:tr>
      <w:tr w:rsidR="00E61BB1" w:rsidRPr="009709C5" w14:paraId="0C4236FA"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25D3FB" w14:textId="77777777" w:rsidR="00E61BB1" w:rsidRPr="009709C5" w:rsidRDefault="00E61BB1" w:rsidP="0018282C">
            <w:pPr>
              <w:pStyle w:val="TAH"/>
            </w:pPr>
            <w:r w:rsidRPr="009709C5">
              <w:t>Stage 1: Calibration measurement (Wanted Signal contributions)</w:t>
            </w:r>
          </w:p>
        </w:tc>
      </w:tr>
      <w:tr w:rsidR="00E61BB1" w:rsidRPr="009709C5" w14:paraId="5F046D4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3D2C9" w14:textId="77777777" w:rsidR="00E61BB1" w:rsidRPr="009709C5" w:rsidRDefault="00E61BB1" w:rsidP="0018282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BFA4B2D"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C22D53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5B617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FB73067"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C8CA45" w14:textId="77777777" w:rsidR="00E61BB1" w:rsidRPr="009709C5" w:rsidRDefault="00E61BB1" w:rsidP="0018282C">
            <w:pPr>
              <w:pStyle w:val="TAC"/>
            </w:pPr>
            <w:r w:rsidRPr="009709C5">
              <w:t>0.00</w:t>
            </w:r>
          </w:p>
        </w:tc>
      </w:tr>
      <w:tr w:rsidR="00E61BB1" w:rsidRPr="009709C5" w14:paraId="79E8BB1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1A0E0" w14:textId="77777777" w:rsidR="00E61BB1" w:rsidRPr="009709C5" w:rsidRDefault="00E61BB1" w:rsidP="0018282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5E587EB" w14:textId="77777777" w:rsidR="00E61BB1" w:rsidRPr="009709C5" w:rsidRDefault="00E61BB1" w:rsidP="0018282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9C1458"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C542DF"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A322C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79135E" w14:textId="77777777" w:rsidR="00E61BB1" w:rsidRPr="009709C5" w:rsidRDefault="00E61BB1" w:rsidP="0018282C">
            <w:pPr>
              <w:pStyle w:val="TAC"/>
            </w:pPr>
            <w:r w:rsidRPr="009709C5">
              <w:t>0.00</w:t>
            </w:r>
          </w:p>
        </w:tc>
      </w:tr>
      <w:tr w:rsidR="00E61BB1" w:rsidRPr="009709C5" w14:paraId="46C6D23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5F29B1" w14:textId="77777777" w:rsidR="00E61BB1" w:rsidRPr="009709C5" w:rsidRDefault="00E61BB1" w:rsidP="0018282C">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0DCF5A46" w14:textId="77777777" w:rsidR="00E61BB1" w:rsidRPr="009709C5" w:rsidRDefault="00E61BB1" w:rsidP="0018282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6C6E35A"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0CEF2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40786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56CB6D" w14:textId="77777777" w:rsidR="00E61BB1" w:rsidRPr="009709C5" w:rsidRDefault="00E61BB1" w:rsidP="0018282C">
            <w:pPr>
              <w:pStyle w:val="TAC"/>
            </w:pPr>
            <w:r w:rsidRPr="009709C5">
              <w:t>0.00</w:t>
            </w:r>
          </w:p>
        </w:tc>
      </w:tr>
      <w:tr w:rsidR="00E61BB1" w:rsidRPr="009709C5" w14:paraId="6517A67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A611D"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5EC8207" w14:textId="77777777" w:rsidR="00E61BB1" w:rsidRDefault="00E61BB1" w:rsidP="0018282C">
            <w:pPr>
              <w:pStyle w:val="TAL"/>
            </w:pPr>
            <w:r w:rsidRPr="009709C5">
              <w:t>Uncertainty of the Network Analyzer</w:t>
            </w:r>
          </w:p>
          <w:p w14:paraId="0D454759" w14:textId="77777777" w:rsidR="00E61BB1" w:rsidRPr="009709C5" w:rsidRDefault="00E61BB1" w:rsidP="0018282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5CEDE1A" w14:textId="77777777" w:rsidR="00E61BB1" w:rsidRPr="009709C5" w:rsidRDefault="00E61BB1" w:rsidP="0018282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5C2B4AD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E2C0D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0CF4CA" w14:textId="77777777" w:rsidR="00E61BB1" w:rsidRPr="009709C5" w:rsidRDefault="00E61BB1" w:rsidP="0018282C">
            <w:pPr>
              <w:pStyle w:val="TAC"/>
            </w:pPr>
            <w:r w:rsidRPr="000907E4">
              <w:t>0.75</w:t>
            </w:r>
          </w:p>
        </w:tc>
      </w:tr>
      <w:tr w:rsidR="00E61BB1" w:rsidRPr="009709C5" w14:paraId="079DED5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9650A"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B86139E" w14:textId="77777777" w:rsidR="00E61BB1" w:rsidRDefault="00E61BB1" w:rsidP="0018282C">
            <w:pPr>
              <w:pStyle w:val="TAL"/>
            </w:pPr>
            <w:r w:rsidRPr="009709C5">
              <w:t>Uncertainty of the Network Analyzer</w:t>
            </w:r>
          </w:p>
          <w:p w14:paraId="01AB45DB"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2A3918A" w14:textId="77777777" w:rsidR="00E61BB1" w:rsidRPr="000907E4" w:rsidRDefault="00E61BB1" w:rsidP="0018282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81330B3"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404482"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90DDE9" w14:textId="77777777" w:rsidR="00E61BB1" w:rsidRPr="000907E4" w:rsidRDefault="00E61BB1" w:rsidP="0018282C">
            <w:pPr>
              <w:pStyle w:val="TAC"/>
            </w:pPr>
            <w:r w:rsidRPr="000907E4">
              <w:t>0.</w:t>
            </w:r>
            <w:r>
              <w:t>8</w:t>
            </w:r>
            <w:r w:rsidRPr="000907E4">
              <w:t>5</w:t>
            </w:r>
          </w:p>
        </w:tc>
      </w:tr>
      <w:tr w:rsidR="00E61BB1" w:rsidRPr="009709C5" w14:paraId="10CBC49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6F733" w14:textId="77777777" w:rsidR="00E61BB1" w:rsidRPr="009709C5" w:rsidRDefault="00E61BB1" w:rsidP="0018282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0663C24"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1DF809"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1C14BA2"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7F61F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DD1717" w14:textId="77777777" w:rsidR="00E61BB1" w:rsidRPr="009709C5" w:rsidRDefault="00E61BB1" w:rsidP="0018282C">
            <w:pPr>
              <w:pStyle w:val="TAC"/>
            </w:pPr>
            <w:r w:rsidRPr="009709C5">
              <w:t>0.30</w:t>
            </w:r>
          </w:p>
        </w:tc>
      </w:tr>
      <w:tr w:rsidR="00E61BB1" w:rsidRPr="009709C5" w14:paraId="1671ADD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0C823" w14:textId="77777777" w:rsidR="00E61BB1" w:rsidRPr="009709C5" w:rsidRDefault="00E61BB1" w:rsidP="0018282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44AE245"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7D75F22"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C69951D"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98A337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5E4D2A3" w14:textId="77777777" w:rsidR="00E61BB1" w:rsidRPr="009709C5" w:rsidRDefault="00E61BB1" w:rsidP="0018282C">
            <w:pPr>
              <w:pStyle w:val="TAC"/>
            </w:pPr>
            <w:r w:rsidRPr="009709C5">
              <w:t>0.00</w:t>
            </w:r>
          </w:p>
        </w:tc>
      </w:tr>
      <w:tr w:rsidR="00E61BB1" w:rsidRPr="009709C5" w14:paraId="1987C80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266619" w14:textId="77777777" w:rsidR="00E61BB1" w:rsidRPr="009709C5" w:rsidRDefault="00E61BB1" w:rsidP="0018282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6279CE2"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BA4EB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6B6AD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EDE30A"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2BCDED" w14:textId="77777777" w:rsidR="00E61BB1" w:rsidRPr="009709C5" w:rsidRDefault="00E61BB1" w:rsidP="0018282C">
            <w:pPr>
              <w:pStyle w:val="TAC"/>
            </w:pPr>
            <w:r w:rsidRPr="009709C5">
              <w:t>0.00</w:t>
            </w:r>
          </w:p>
        </w:tc>
      </w:tr>
      <w:tr w:rsidR="00E61BB1" w:rsidRPr="009709C5" w14:paraId="79ADB27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118099" w14:textId="77777777" w:rsidR="00E61BB1" w:rsidRPr="009709C5" w:rsidDel="00842179"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F7F2F11" w14:textId="77777777" w:rsidR="00E61BB1" w:rsidRDefault="00E61BB1" w:rsidP="0018282C">
            <w:pPr>
              <w:pStyle w:val="TAL"/>
            </w:pPr>
            <w:r w:rsidRPr="009709C5">
              <w:t>Quality of quiet zone for calibration process (NOTE 4)</w:t>
            </w:r>
          </w:p>
          <w:p w14:paraId="4D3D95F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ADEE48"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19B0EA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8F10D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85C399" w14:textId="77777777" w:rsidR="00E61BB1" w:rsidRPr="009709C5" w:rsidRDefault="00E61BB1" w:rsidP="0018282C">
            <w:pPr>
              <w:pStyle w:val="TAC"/>
            </w:pPr>
            <w:r w:rsidRPr="009709C5">
              <w:t>0.4</w:t>
            </w:r>
          </w:p>
        </w:tc>
      </w:tr>
      <w:tr w:rsidR="00E61BB1" w:rsidRPr="009709C5" w14:paraId="3A30E8C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4546D" w14:textId="77777777" w:rsidR="00E61BB1" w:rsidRPr="009709C5"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647A14F" w14:textId="77777777" w:rsidR="00E61BB1" w:rsidRDefault="00E61BB1" w:rsidP="0018282C">
            <w:pPr>
              <w:pStyle w:val="TAL"/>
            </w:pPr>
            <w:r w:rsidRPr="009709C5">
              <w:t>Quality of quiet zone for calibration process (NOTE 4)</w:t>
            </w:r>
          </w:p>
          <w:p w14:paraId="550400A8"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59A0646" w14:textId="77777777" w:rsidR="00E61BB1" w:rsidRPr="009709C5" w:rsidRDefault="00E61BB1" w:rsidP="0018282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0EF6BB8"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0445D8"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F81456" w14:textId="77777777" w:rsidR="00E61BB1" w:rsidRPr="009709C5" w:rsidRDefault="00E61BB1" w:rsidP="0018282C">
            <w:pPr>
              <w:pStyle w:val="TAC"/>
            </w:pPr>
            <w:r w:rsidRPr="009709C5">
              <w:t>0.</w:t>
            </w:r>
            <w:r>
              <w:t>5</w:t>
            </w:r>
          </w:p>
        </w:tc>
      </w:tr>
      <w:tr w:rsidR="00E61BB1" w:rsidRPr="009709C5" w14:paraId="1F8FD31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5FFE35" w14:textId="77777777" w:rsidR="00E61BB1" w:rsidRPr="009709C5" w:rsidDel="00842179" w:rsidRDefault="00E61BB1" w:rsidP="0018282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5AA7E2C9"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5B4275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551BC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B167FF9"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9384A87" w14:textId="77777777" w:rsidR="00E61BB1" w:rsidRPr="009709C5" w:rsidRDefault="00E61BB1" w:rsidP="0018282C">
            <w:pPr>
              <w:pStyle w:val="TAC"/>
            </w:pPr>
            <w:r w:rsidRPr="009709C5">
              <w:t>0.00</w:t>
            </w:r>
          </w:p>
        </w:tc>
      </w:tr>
      <w:tr w:rsidR="00E61BB1" w:rsidRPr="009709C5" w14:paraId="604E01F1"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A10B97" w14:textId="77777777" w:rsidR="00E61BB1" w:rsidRPr="009709C5" w:rsidDel="00842179" w:rsidRDefault="00E61BB1" w:rsidP="0018282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1C468696"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A5DD2A"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E2288B2"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E2F8D8"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714AC3" w14:textId="77777777" w:rsidR="00E61BB1" w:rsidRPr="009709C5" w:rsidRDefault="00E61BB1" w:rsidP="0018282C">
            <w:pPr>
              <w:pStyle w:val="TAC"/>
            </w:pPr>
            <w:r w:rsidRPr="009709C5">
              <w:t>0.07</w:t>
            </w:r>
          </w:p>
        </w:tc>
      </w:tr>
      <w:tr w:rsidR="00E61BB1" w:rsidRPr="009709C5" w14:paraId="69B060F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AD51FE" w14:textId="77777777" w:rsidR="00E61BB1" w:rsidRPr="009709C5" w:rsidRDefault="00E61BB1" w:rsidP="0018282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32F5624"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A0866E4"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5FFB1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2F8488"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FC28A7" w14:textId="77777777" w:rsidR="00E61BB1" w:rsidRPr="009709C5" w:rsidRDefault="00E61BB1" w:rsidP="0018282C">
            <w:pPr>
              <w:pStyle w:val="TAC"/>
            </w:pPr>
            <w:r w:rsidRPr="009709C5">
              <w:t>0.00</w:t>
            </w:r>
          </w:p>
        </w:tc>
      </w:tr>
      <w:tr w:rsidR="00E61BB1" w:rsidRPr="009709C5" w14:paraId="0FB4CDFE"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83C1F6" w14:textId="77777777" w:rsidR="00E61BB1" w:rsidRPr="009709C5" w:rsidRDefault="00E61BB1" w:rsidP="0018282C">
            <w:pPr>
              <w:pStyle w:val="TAH"/>
            </w:pPr>
            <w:r w:rsidRPr="009709C5">
              <w:t>Stage 1: Calibration measurement (Modulated Interferer Signal contributions)</w:t>
            </w:r>
          </w:p>
        </w:tc>
      </w:tr>
      <w:tr w:rsidR="00E61BB1" w:rsidRPr="009709C5" w14:paraId="32ACE04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4F31A9" w14:textId="77777777" w:rsidR="00E61BB1" w:rsidRPr="009709C5" w:rsidRDefault="00E61BB1" w:rsidP="0018282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4730F690"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C6FC7C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510D58"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B79A4D6"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B5849A" w14:textId="77777777" w:rsidR="00E61BB1" w:rsidRPr="009709C5" w:rsidRDefault="00E61BB1" w:rsidP="0018282C">
            <w:pPr>
              <w:pStyle w:val="TAC"/>
            </w:pPr>
            <w:r w:rsidRPr="009709C5">
              <w:t>0.00</w:t>
            </w:r>
          </w:p>
        </w:tc>
      </w:tr>
      <w:tr w:rsidR="00E61BB1" w:rsidRPr="009709C5" w14:paraId="1417F72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53048" w14:textId="77777777" w:rsidR="00E61BB1" w:rsidRPr="009709C5" w:rsidRDefault="00E61BB1" w:rsidP="0018282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06B9F2E1"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A7687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5FAF69"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D95DF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F661EF" w14:textId="77777777" w:rsidR="00E61BB1" w:rsidRPr="009709C5" w:rsidRDefault="00E61BB1" w:rsidP="0018282C">
            <w:pPr>
              <w:pStyle w:val="TAC"/>
            </w:pPr>
            <w:r w:rsidRPr="009709C5">
              <w:t>0.00</w:t>
            </w:r>
          </w:p>
        </w:tc>
      </w:tr>
      <w:tr w:rsidR="00E61BB1" w:rsidRPr="009709C5" w14:paraId="247BA67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723BCE" w14:textId="77777777" w:rsidR="00E61BB1" w:rsidRPr="009709C5" w:rsidRDefault="00E61BB1" w:rsidP="0018282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176D5276" w14:textId="77777777" w:rsidR="00E61BB1" w:rsidRPr="009709C5" w:rsidRDefault="00E61BB1" w:rsidP="0018282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8013FD3"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FA5C04"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A8E18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E14E09" w14:textId="77777777" w:rsidR="00E61BB1" w:rsidRPr="009709C5" w:rsidRDefault="00E61BB1" w:rsidP="0018282C">
            <w:pPr>
              <w:pStyle w:val="TAC"/>
            </w:pPr>
            <w:r w:rsidRPr="009709C5">
              <w:t>0.00</w:t>
            </w:r>
          </w:p>
        </w:tc>
      </w:tr>
      <w:tr w:rsidR="00E61BB1" w:rsidRPr="009709C5" w14:paraId="43772CB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E9639" w14:textId="77777777" w:rsidR="00E61BB1" w:rsidRPr="009709C5" w:rsidRDefault="00E61BB1" w:rsidP="0018282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2C5E4DE" w14:textId="77777777" w:rsidR="00E61BB1" w:rsidRDefault="00E61BB1" w:rsidP="0018282C">
            <w:pPr>
              <w:pStyle w:val="TAL"/>
            </w:pPr>
            <w:r w:rsidRPr="009709C5">
              <w:t>Uncertainty of the Network Analyzer</w:t>
            </w:r>
          </w:p>
          <w:p w14:paraId="5CEA0285"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6F9B69" w14:textId="77777777" w:rsidR="00E61BB1" w:rsidRPr="009709C5" w:rsidRDefault="00E61BB1" w:rsidP="0018282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CA9BEA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02AB6E"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C779AB6" w14:textId="77777777" w:rsidR="00E61BB1" w:rsidRPr="009709C5" w:rsidRDefault="00E61BB1" w:rsidP="0018282C">
            <w:pPr>
              <w:pStyle w:val="TAC"/>
            </w:pPr>
            <w:r w:rsidRPr="000907E4">
              <w:t>0.75</w:t>
            </w:r>
          </w:p>
        </w:tc>
      </w:tr>
      <w:tr w:rsidR="00E61BB1" w:rsidRPr="009709C5" w14:paraId="35CD3D5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AE782" w14:textId="77777777" w:rsidR="00E61BB1" w:rsidRPr="009709C5" w:rsidRDefault="00E61BB1" w:rsidP="0018282C">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D903235" w14:textId="77777777" w:rsidR="00E61BB1" w:rsidRDefault="00E61BB1" w:rsidP="0018282C">
            <w:pPr>
              <w:pStyle w:val="TAL"/>
            </w:pPr>
            <w:r w:rsidRPr="009709C5">
              <w:t>Uncertainty of the Network Analyzer</w:t>
            </w:r>
          </w:p>
          <w:p w14:paraId="0FE2D5C7"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C2FE174" w14:textId="77777777" w:rsidR="00E61BB1" w:rsidRPr="000907E4" w:rsidRDefault="00E61BB1" w:rsidP="0018282C">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23E8CE6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43D05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9B670E" w14:textId="77777777" w:rsidR="00E61BB1" w:rsidRPr="000907E4" w:rsidRDefault="00E61BB1" w:rsidP="0018282C">
            <w:pPr>
              <w:pStyle w:val="TAC"/>
            </w:pPr>
            <w:r w:rsidRPr="000907E4">
              <w:t>0.</w:t>
            </w:r>
            <w:r>
              <w:t>8</w:t>
            </w:r>
            <w:r w:rsidRPr="000907E4">
              <w:t>5</w:t>
            </w:r>
          </w:p>
        </w:tc>
      </w:tr>
      <w:tr w:rsidR="00E61BB1" w:rsidRPr="009709C5" w14:paraId="03A22F7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6B707" w14:textId="77777777" w:rsidR="00E61BB1" w:rsidRPr="009709C5" w:rsidRDefault="00E61BB1" w:rsidP="0018282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985685" w14:textId="77777777" w:rsidR="00E61BB1" w:rsidRPr="009709C5" w:rsidRDefault="00E61BB1" w:rsidP="0018282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03BF107"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69A62A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8451C"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104133" w14:textId="77777777" w:rsidR="00E61BB1" w:rsidRPr="009709C5" w:rsidRDefault="00E61BB1" w:rsidP="0018282C">
            <w:pPr>
              <w:pStyle w:val="TAC"/>
            </w:pPr>
            <w:r w:rsidRPr="009709C5">
              <w:t>0.30</w:t>
            </w:r>
          </w:p>
        </w:tc>
      </w:tr>
      <w:tr w:rsidR="00E61BB1" w:rsidRPr="009709C5" w14:paraId="55BA77DD"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3142A" w14:textId="77777777" w:rsidR="00E61BB1" w:rsidRPr="009709C5" w:rsidRDefault="00E61BB1" w:rsidP="0018282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1294A61" w14:textId="77777777" w:rsidR="00E61BB1" w:rsidRPr="009709C5" w:rsidRDefault="00E61BB1" w:rsidP="0018282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8172AC7"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BD0FD2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8CB622"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33FE95" w14:textId="77777777" w:rsidR="00E61BB1" w:rsidRPr="009709C5" w:rsidRDefault="00E61BB1" w:rsidP="0018282C">
            <w:pPr>
              <w:pStyle w:val="TAC"/>
            </w:pPr>
            <w:r w:rsidRPr="009709C5">
              <w:t>0.00</w:t>
            </w:r>
          </w:p>
        </w:tc>
      </w:tr>
      <w:tr w:rsidR="00E61BB1" w:rsidRPr="009709C5" w14:paraId="65D5301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53C0A" w14:textId="77777777" w:rsidR="00E61BB1" w:rsidRPr="009709C5" w:rsidRDefault="00E61BB1" w:rsidP="0018282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12D34E9"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538A1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E4633A"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BF72A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9D33B2" w14:textId="77777777" w:rsidR="00E61BB1" w:rsidRPr="009709C5" w:rsidRDefault="00E61BB1" w:rsidP="0018282C">
            <w:pPr>
              <w:pStyle w:val="TAC"/>
            </w:pPr>
            <w:r w:rsidRPr="009709C5">
              <w:t>0.00</w:t>
            </w:r>
          </w:p>
        </w:tc>
      </w:tr>
      <w:tr w:rsidR="00E61BB1" w:rsidRPr="009709C5" w14:paraId="3E42E7F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A3E3DD"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0695D84" w14:textId="77777777" w:rsidR="00E61BB1" w:rsidRDefault="00E61BB1" w:rsidP="0018282C">
            <w:pPr>
              <w:pStyle w:val="TAL"/>
            </w:pPr>
            <w:r w:rsidRPr="009709C5">
              <w:t>Quality of quiet zone for calibration process (NOTE 4)</w:t>
            </w:r>
          </w:p>
          <w:p w14:paraId="55356EB0" w14:textId="77777777" w:rsidR="00E61BB1" w:rsidRPr="009709C5" w:rsidRDefault="00E61BB1" w:rsidP="0018282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DE438B1"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75FC793"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78342E"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76CA7C" w14:textId="77777777" w:rsidR="00E61BB1" w:rsidRPr="009709C5" w:rsidRDefault="00E61BB1" w:rsidP="0018282C">
            <w:pPr>
              <w:pStyle w:val="TAC"/>
            </w:pPr>
            <w:r w:rsidRPr="009709C5">
              <w:t>0.4</w:t>
            </w:r>
          </w:p>
        </w:tc>
      </w:tr>
      <w:tr w:rsidR="00E61BB1" w:rsidRPr="009709C5" w14:paraId="1C42ABF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9BE4E" w14:textId="77777777" w:rsidR="00E61BB1" w:rsidRPr="009709C5" w:rsidRDefault="00E61BB1" w:rsidP="0018282C">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1968C6F" w14:textId="77777777" w:rsidR="00E61BB1" w:rsidRDefault="00E61BB1" w:rsidP="0018282C">
            <w:pPr>
              <w:pStyle w:val="TAL"/>
            </w:pPr>
            <w:r w:rsidRPr="009709C5">
              <w:t>Quality of quiet zone for calibration process (NOTE 4)</w:t>
            </w:r>
          </w:p>
          <w:p w14:paraId="0796267D" w14:textId="77777777" w:rsidR="00E61BB1" w:rsidRPr="009709C5" w:rsidRDefault="00E61BB1" w:rsidP="0018282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64F4AAD" w14:textId="77777777" w:rsidR="00E61BB1" w:rsidRPr="009709C5" w:rsidRDefault="00E61BB1" w:rsidP="0018282C">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4AF095D8"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B14A23"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75E799" w14:textId="77777777" w:rsidR="00E61BB1" w:rsidRPr="009709C5" w:rsidRDefault="00E61BB1" w:rsidP="0018282C">
            <w:pPr>
              <w:pStyle w:val="TAC"/>
            </w:pPr>
            <w:r w:rsidRPr="009709C5">
              <w:t>0.</w:t>
            </w:r>
            <w:r>
              <w:t>5</w:t>
            </w:r>
          </w:p>
        </w:tc>
      </w:tr>
      <w:tr w:rsidR="00E61BB1" w:rsidRPr="009709C5" w14:paraId="1542057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7607"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2D8CD12"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2402647"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091348"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135B8C7"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FE925E" w14:textId="77777777" w:rsidR="00E61BB1" w:rsidRPr="009709C5" w:rsidRDefault="00E61BB1" w:rsidP="0018282C">
            <w:pPr>
              <w:pStyle w:val="TAC"/>
            </w:pPr>
            <w:r w:rsidRPr="009709C5">
              <w:t>0.00</w:t>
            </w:r>
          </w:p>
        </w:tc>
      </w:tr>
      <w:tr w:rsidR="00E61BB1" w:rsidRPr="009709C5" w14:paraId="545FFB5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D7FCCC" w14:textId="77777777" w:rsidR="00E61BB1" w:rsidRPr="009709C5" w:rsidRDefault="00E61BB1" w:rsidP="0018282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909E6CB"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BE7B491"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306E8B4"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1A2CE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39D9A8" w14:textId="77777777" w:rsidR="00E61BB1" w:rsidRPr="009709C5" w:rsidRDefault="00E61BB1" w:rsidP="0018282C">
            <w:pPr>
              <w:pStyle w:val="TAC"/>
            </w:pPr>
            <w:r w:rsidRPr="009709C5">
              <w:t>0.07</w:t>
            </w:r>
          </w:p>
        </w:tc>
      </w:tr>
      <w:tr w:rsidR="00E61BB1" w:rsidRPr="009709C5" w14:paraId="068A715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3A155F" w14:textId="77777777" w:rsidR="00E61BB1" w:rsidRPr="009709C5" w:rsidRDefault="00E61BB1" w:rsidP="0018282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2C528C0B"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5D3541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4EEB3C"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A3476C"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F7BFEB" w14:textId="77777777" w:rsidR="00E61BB1" w:rsidRPr="009709C5" w:rsidRDefault="00E61BB1" w:rsidP="0018282C">
            <w:pPr>
              <w:pStyle w:val="TAC"/>
            </w:pPr>
            <w:r w:rsidRPr="009709C5">
              <w:t>0.00</w:t>
            </w:r>
          </w:p>
        </w:tc>
      </w:tr>
      <w:tr w:rsidR="00E61BB1" w:rsidRPr="009709C5" w14:paraId="61FEF0C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BD235" w14:textId="77777777" w:rsidR="00E61BB1" w:rsidRPr="009709C5" w:rsidRDefault="00E61BB1" w:rsidP="0018282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42BF16E" w14:textId="77777777" w:rsidR="00E61BB1" w:rsidRPr="009709C5" w:rsidRDefault="00E61BB1" w:rsidP="0018282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4D9C8F2" w14:textId="77777777" w:rsidR="00E61BB1" w:rsidRPr="009709C5" w:rsidRDefault="00E61BB1" w:rsidP="0018282C">
            <w:pPr>
              <w:pStyle w:val="TAH"/>
            </w:pPr>
            <w:r w:rsidRPr="009709C5">
              <w:t>Value</w:t>
            </w:r>
          </w:p>
        </w:tc>
      </w:tr>
      <w:tr w:rsidR="00E61BB1" w:rsidRPr="009709C5" w14:paraId="33739E5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6744A1" w14:textId="77777777" w:rsidR="00E61BB1" w:rsidRPr="009709C5" w:rsidRDefault="00E61BB1" w:rsidP="0018282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0C09B85" w14:textId="77777777" w:rsidR="00E61BB1" w:rsidRPr="009709C5" w:rsidRDefault="00E61BB1" w:rsidP="0018282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81B1EA6" w14:textId="77777777" w:rsidR="00E61BB1" w:rsidRPr="009709C5" w:rsidRDefault="00E61BB1" w:rsidP="0018282C">
            <w:pPr>
              <w:pStyle w:val="TAC"/>
            </w:pPr>
            <w:r w:rsidRPr="009709C5">
              <w:t>0.5</w:t>
            </w:r>
          </w:p>
        </w:tc>
      </w:tr>
      <w:tr w:rsidR="00E61BB1" w:rsidRPr="009709C5" w14:paraId="17379EF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8E8037" w14:textId="77777777" w:rsidR="00E61BB1" w:rsidRPr="009709C5" w:rsidRDefault="00E61BB1" w:rsidP="0018282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6D9AD8C" w14:textId="77777777" w:rsidR="00E61BB1" w:rsidRPr="009709C5" w:rsidRDefault="00E61BB1" w:rsidP="0018282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7E3BF89" w14:textId="77777777" w:rsidR="00E61BB1" w:rsidRPr="009709C5" w:rsidRDefault="00E61BB1" w:rsidP="0018282C">
            <w:pPr>
              <w:pStyle w:val="TAC"/>
            </w:pPr>
            <w:r w:rsidRPr="009709C5">
              <w:t>0.7</w:t>
            </w:r>
          </w:p>
        </w:tc>
      </w:tr>
      <w:tr w:rsidR="00E61BB1" w:rsidRPr="009709C5" w14:paraId="071042D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B6744" w14:textId="77777777" w:rsidR="00E61BB1" w:rsidRPr="009709C5" w:rsidRDefault="00E61BB1" w:rsidP="0018282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B15723F" w14:textId="77777777" w:rsidR="00E61BB1" w:rsidRPr="009709C5" w:rsidRDefault="00E61BB1" w:rsidP="0018282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0CCACDC" w14:textId="77777777" w:rsidR="00E61BB1" w:rsidRPr="009709C5" w:rsidRDefault="00E61BB1" w:rsidP="0018282C">
            <w:pPr>
              <w:pStyle w:val="TAC"/>
            </w:pPr>
            <w:r w:rsidRPr="009709C5">
              <w:t>0.00</w:t>
            </w:r>
          </w:p>
        </w:tc>
      </w:tr>
      <w:tr w:rsidR="00E61BB1" w:rsidRPr="009709C5" w14:paraId="10725ACF" w14:textId="77777777" w:rsidTr="0018282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5E05665" w14:textId="77777777" w:rsidR="00E61BB1" w:rsidRPr="009709C5" w:rsidRDefault="00E61BB1" w:rsidP="0018282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5F2DF1" w14:textId="77777777" w:rsidR="00E61BB1" w:rsidRPr="009709C5" w:rsidRDefault="00E61BB1" w:rsidP="0018282C">
            <w:pPr>
              <w:pStyle w:val="TAH"/>
            </w:pPr>
            <w:r w:rsidRPr="009709C5">
              <w:t>Value</w:t>
            </w:r>
          </w:p>
        </w:tc>
      </w:tr>
      <w:tr w:rsidR="00E61BB1" w:rsidRPr="009709C5" w14:paraId="341279BD"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126C07" w14:textId="77777777" w:rsidR="00E61BB1" w:rsidRPr="009709C5" w:rsidRDefault="00E61BB1" w:rsidP="0018282C">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C6FE30" w14:textId="77777777" w:rsidR="00E61BB1" w:rsidRPr="009709C5" w:rsidRDefault="00E61BB1" w:rsidP="0018282C">
            <w:pPr>
              <w:pStyle w:val="TAC"/>
            </w:pPr>
            <w:r w:rsidRPr="000907E4">
              <w:t>8.08</w:t>
            </w:r>
          </w:p>
        </w:tc>
      </w:tr>
      <w:tr w:rsidR="00E61BB1" w:rsidRPr="009709C5" w14:paraId="5ECCE15F"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51CB4" w14:textId="77777777" w:rsidR="00E61BB1" w:rsidRPr="009709C5" w:rsidRDefault="00E61BB1" w:rsidP="0018282C">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BB0572" w14:textId="77777777" w:rsidR="00E61BB1" w:rsidRPr="000907E4" w:rsidRDefault="00E61BB1" w:rsidP="0018282C">
            <w:pPr>
              <w:pStyle w:val="TAC"/>
            </w:pPr>
            <w:del w:id="27" w:author="R&amp;S" w:date="2024-08-02T19:17:00Z">
              <w:r w:rsidRPr="00911E10" w:rsidDel="0018282C">
                <w:delText>[</w:delText>
              </w:r>
            </w:del>
            <w:r w:rsidRPr="00911E10">
              <w:t>9.46</w:t>
            </w:r>
            <w:del w:id="28" w:author="R&amp;S" w:date="2024-08-02T19:17:00Z">
              <w:r w:rsidRPr="00911E10" w:rsidDel="0018282C">
                <w:delText>]</w:delText>
              </w:r>
            </w:del>
          </w:p>
        </w:tc>
      </w:tr>
      <w:tr w:rsidR="00E61BB1" w:rsidRPr="009709C5" w14:paraId="7CEBB310" w14:textId="77777777" w:rsidTr="0018282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4EED61F" w14:textId="77777777" w:rsidR="00E61BB1" w:rsidRPr="009709C5" w:rsidRDefault="00E61BB1" w:rsidP="0018282C">
            <w:pPr>
              <w:pStyle w:val="TAN"/>
            </w:pPr>
            <w:r w:rsidRPr="009709C5">
              <w:t>NOTE 1:</w:t>
            </w:r>
            <w:r w:rsidRPr="009709C5">
              <w:tab/>
              <w:t>The analysis was done only for the case of operating at max output power, in-band, non-CA.</w:t>
            </w:r>
          </w:p>
          <w:p w14:paraId="09995096" w14:textId="77777777" w:rsidR="00E61BB1" w:rsidRPr="009709C5" w:rsidRDefault="00E61BB1" w:rsidP="0018282C">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59B53E91" w14:textId="77777777" w:rsidR="00E61BB1" w:rsidRPr="009709C5" w:rsidRDefault="00E61BB1" w:rsidP="0018282C">
            <w:pPr>
              <w:pStyle w:val="TAN"/>
            </w:pPr>
            <w:r w:rsidRPr="009709C5">
              <w:t>NOTE 3:</w:t>
            </w:r>
            <w:r w:rsidRPr="009709C5">
              <w:tab/>
              <w:t>Applies to the system which has a structure of mechanical feed antenna positioning.</w:t>
            </w:r>
          </w:p>
          <w:p w14:paraId="192E23BC" w14:textId="77777777" w:rsidR="00E61BB1" w:rsidRPr="009709C5" w:rsidRDefault="00E61BB1" w:rsidP="0018282C">
            <w:pPr>
              <w:pStyle w:val="TAN"/>
            </w:pPr>
            <w:r w:rsidRPr="009709C5">
              <w:t>NOTE 4:</w:t>
            </w:r>
            <w:r w:rsidRPr="009709C5">
              <w:tab/>
              <w:t>Value based on procedure defined in clause D.2 of TR 38.810 for Quiet Zone size less or equal to 30 cm.</w:t>
            </w:r>
          </w:p>
          <w:p w14:paraId="1A1D9BB8" w14:textId="77777777" w:rsidR="00E61BB1" w:rsidRPr="009709C5" w:rsidRDefault="00E61BB1" w:rsidP="0018282C">
            <w:pPr>
              <w:pStyle w:val="TAN"/>
              <w:rPr>
                <w:rFonts w:eastAsia="MS Mincho"/>
                <w:lang w:eastAsia="ja-JP"/>
              </w:rPr>
            </w:pPr>
            <w:r w:rsidRPr="009709C5">
              <w:t>NOTE 5:</w:t>
            </w:r>
            <w:r w:rsidRPr="009709C5">
              <w:tab/>
              <w:t>For MTSU derivation purpose, this value is set to 0.0 (no offset antenna case).</w:t>
            </w:r>
          </w:p>
        </w:tc>
      </w:tr>
    </w:tbl>
    <w:p w14:paraId="7941691E" w14:textId="77777777" w:rsidR="00E61BB1" w:rsidRDefault="00E61BB1" w:rsidP="00E61BB1"/>
    <w:p w14:paraId="5D6A8AEC" w14:textId="77777777" w:rsidR="00E61BB1" w:rsidRPr="009709C5" w:rsidRDefault="00E61BB1" w:rsidP="00E61BB1">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1BB1" w:rsidRPr="009709C5" w14:paraId="19D5738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6076A5" w14:textId="77777777" w:rsidR="00E61BB1" w:rsidRPr="009709C5" w:rsidRDefault="00E61BB1" w:rsidP="0018282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B47BE6" w14:textId="77777777" w:rsidR="00E61BB1" w:rsidRPr="009709C5" w:rsidRDefault="00E61BB1" w:rsidP="0018282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D01E5DF" w14:textId="77777777" w:rsidR="00E61BB1" w:rsidRPr="009709C5" w:rsidRDefault="00E61BB1" w:rsidP="0018282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CDC6226" w14:textId="77777777" w:rsidR="00E61BB1" w:rsidRPr="009709C5" w:rsidRDefault="00E61BB1" w:rsidP="0018282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ADFFE1" w14:textId="77777777" w:rsidR="00E61BB1" w:rsidRPr="009709C5" w:rsidRDefault="00E61BB1" w:rsidP="0018282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73E3DCC" w14:textId="77777777" w:rsidR="00E61BB1" w:rsidRPr="009709C5" w:rsidRDefault="00E61BB1" w:rsidP="0018282C">
            <w:pPr>
              <w:pStyle w:val="TAH"/>
            </w:pPr>
            <w:r w:rsidRPr="009709C5">
              <w:t>Standard uncertainty (σ) [dB]</w:t>
            </w:r>
          </w:p>
        </w:tc>
      </w:tr>
      <w:tr w:rsidR="00E61BB1" w:rsidRPr="009709C5" w14:paraId="0F1E6B6F"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CBDF9A1" w14:textId="77777777" w:rsidR="00E61BB1" w:rsidRPr="009709C5" w:rsidRDefault="00E61BB1" w:rsidP="0018282C">
            <w:pPr>
              <w:pStyle w:val="TAH"/>
            </w:pPr>
            <w:r w:rsidRPr="009709C5">
              <w:t>Stage 2: DUT measurement (Wanted Signal contributions)</w:t>
            </w:r>
          </w:p>
        </w:tc>
      </w:tr>
      <w:tr w:rsidR="00E61BB1" w:rsidRPr="009709C5" w14:paraId="48E1853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0C41EA" w14:textId="77777777" w:rsidR="00E61BB1" w:rsidRPr="009709C5" w:rsidRDefault="00E61BB1" w:rsidP="0018282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A497782" w14:textId="77777777" w:rsidR="00E61BB1" w:rsidRPr="009709C5" w:rsidRDefault="00E61BB1" w:rsidP="0018282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F7ABDB2" w14:textId="77777777" w:rsidR="00E61BB1" w:rsidRPr="009709C5" w:rsidRDefault="00E61BB1" w:rsidP="0018282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52CC3F1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9D1EB7"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AFFF4A" w14:textId="77777777" w:rsidR="00E61BB1" w:rsidRPr="009709C5" w:rsidRDefault="00E61BB1" w:rsidP="0018282C">
            <w:pPr>
              <w:pStyle w:val="TAC"/>
            </w:pPr>
            <w:r w:rsidRPr="009709C5">
              <w:t>0.0</w:t>
            </w:r>
            <w:r>
              <w:t>1</w:t>
            </w:r>
          </w:p>
        </w:tc>
      </w:tr>
      <w:tr w:rsidR="00E61BB1" w:rsidRPr="009709C5" w14:paraId="35646DC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F5679" w14:textId="77777777" w:rsidR="00E61BB1" w:rsidRPr="009709C5" w:rsidRDefault="00E61BB1" w:rsidP="0018282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D651B73" w14:textId="77777777" w:rsidR="00E61BB1" w:rsidRPr="009709C5" w:rsidRDefault="00E61BB1" w:rsidP="0018282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ADAED2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C90455"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B7DA77"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44D9CD" w14:textId="77777777" w:rsidR="00E61BB1" w:rsidRPr="009709C5" w:rsidRDefault="00E61BB1" w:rsidP="0018282C">
            <w:pPr>
              <w:pStyle w:val="TAC"/>
            </w:pPr>
            <w:r w:rsidRPr="009709C5">
              <w:t>0.00</w:t>
            </w:r>
          </w:p>
        </w:tc>
      </w:tr>
      <w:tr w:rsidR="00E61BB1" w:rsidRPr="009709C5" w14:paraId="66526E5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36E9C" w14:textId="77777777" w:rsidR="00E61BB1" w:rsidRPr="009709C5" w:rsidRDefault="00E61BB1" w:rsidP="0018282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2474D49" w14:textId="77777777" w:rsidR="00E61BB1" w:rsidRPr="009709C5" w:rsidRDefault="00E61BB1" w:rsidP="0018282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46CB19A"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8E630BE"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E8D405"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1AAC58" w14:textId="77777777" w:rsidR="00E61BB1" w:rsidRPr="009709C5" w:rsidRDefault="00E61BB1" w:rsidP="0018282C">
            <w:pPr>
              <w:pStyle w:val="TAC"/>
            </w:pPr>
            <w:r w:rsidRPr="009709C5">
              <w:t>0.6</w:t>
            </w:r>
          </w:p>
        </w:tc>
      </w:tr>
      <w:tr w:rsidR="00E61BB1" w:rsidRPr="009709C5" w14:paraId="7E559B7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60705B" w14:textId="77777777" w:rsidR="00E61BB1" w:rsidRPr="009709C5" w:rsidRDefault="00E61BB1" w:rsidP="0018282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5C2F7A0" w14:textId="77777777" w:rsidR="00E61BB1" w:rsidRPr="009709C5" w:rsidRDefault="00E61BB1" w:rsidP="0018282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3A2812D"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C428333"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B00BED"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C6591E" w14:textId="77777777" w:rsidR="00E61BB1" w:rsidRPr="009709C5" w:rsidRDefault="00E61BB1" w:rsidP="0018282C">
            <w:pPr>
              <w:pStyle w:val="TAC"/>
            </w:pPr>
            <w:r w:rsidRPr="009709C5">
              <w:t>1.30</w:t>
            </w:r>
          </w:p>
        </w:tc>
      </w:tr>
      <w:tr w:rsidR="00E61BB1" w:rsidRPr="009709C5" w14:paraId="578915E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399CE3" w14:textId="77777777" w:rsidR="00E61BB1" w:rsidRPr="009709C5" w:rsidRDefault="00E61BB1" w:rsidP="0018282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E449218"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7A5968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8DBEE6"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6E133F4"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92EC8A" w14:textId="77777777" w:rsidR="00E61BB1" w:rsidRPr="009709C5" w:rsidRDefault="00E61BB1" w:rsidP="0018282C">
            <w:pPr>
              <w:pStyle w:val="TAC"/>
            </w:pPr>
            <w:r w:rsidRPr="009709C5">
              <w:t>0.00</w:t>
            </w:r>
          </w:p>
        </w:tc>
      </w:tr>
      <w:tr w:rsidR="00E61BB1" w:rsidRPr="009709C5" w14:paraId="6F042C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9A8AA" w14:textId="77777777" w:rsidR="00E61BB1" w:rsidRPr="009709C5" w:rsidRDefault="00E61BB1" w:rsidP="0018282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0685DA0" w14:textId="77777777" w:rsidR="00E61BB1" w:rsidRPr="009709C5" w:rsidRDefault="00E61BB1" w:rsidP="0018282C">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EDC6AC4"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8F8980D"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EE031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F85C92" w14:textId="77777777" w:rsidR="00E61BB1" w:rsidRPr="009709C5" w:rsidRDefault="00E61BB1" w:rsidP="0018282C">
            <w:pPr>
              <w:pStyle w:val="TAC"/>
            </w:pPr>
            <w:r w:rsidRPr="009709C5">
              <w:t>1.45</w:t>
            </w:r>
          </w:p>
        </w:tc>
      </w:tr>
      <w:tr w:rsidR="00E61BB1" w:rsidRPr="009709C5" w14:paraId="3D10157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D8E5C" w14:textId="77777777" w:rsidR="00E61BB1" w:rsidRPr="009709C5" w:rsidRDefault="00E61BB1" w:rsidP="0018282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EEB24E2"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DF2B43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F77739"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AA57AC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9632F09" w14:textId="77777777" w:rsidR="00E61BB1" w:rsidRPr="009709C5" w:rsidRDefault="00E61BB1" w:rsidP="0018282C">
            <w:pPr>
              <w:pStyle w:val="TAC"/>
            </w:pPr>
            <w:r w:rsidRPr="009709C5">
              <w:t>0.00</w:t>
            </w:r>
          </w:p>
        </w:tc>
      </w:tr>
      <w:tr w:rsidR="00E61BB1" w:rsidRPr="009709C5" w14:paraId="7DB802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4E5C7" w14:textId="77777777" w:rsidR="00E61BB1" w:rsidRPr="009709C5" w:rsidRDefault="00E61BB1" w:rsidP="0018282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5BFD1D2"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AE1268C"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A90D11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B1CECD"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573C7B" w14:textId="77777777" w:rsidR="00E61BB1" w:rsidRPr="009709C5" w:rsidRDefault="00E61BB1" w:rsidP="0018282C">
            <w:pPr>
              <w:pStyle w:val="TAC"/>
            </w:pPr>
            <w:r w:rsidRPr="009709C5">
              <w:t>1.05</w:t>
            </w:r>
          </w:p>
        </w:tc>
      </w:tr>
      <w:tr w:rsidR="00E61BB1" w:rsidRPr="009709C5" w14:paraId="3C8DBF1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089A7" w14:textId="77777777" w:rsidR="00E61BB1" w:rsidRPr="009709C5" w:rsidRDefault="00E61BB1" w:rsidP="0018282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1ED7E8C" w14:textId="77777777" w:rsidR="00E61BB1" w:rsidRPr="009709C5" w:rsidRDefault="00E61BB1" w:rsidP="0018282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F1C8126"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39362C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421DB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7A43F5" w14:textId="77777777" w:rsidR="00E61BB1" w:rsidRPr="009709C5" w:rsidRDefault="00E61BB1" w:rsidP="0018282C">
            <w:pPr>
              <w:pStyle w:val="TAC"/>
            </w:pPr>
            <w:r w:rsidRPr="009709C5">
              <w:t>0.25</w:t>
            </w:r>
          </w:p>
        </w:tc>
      </w:tr>
      <w:tr w:rsidR="00E61BB1" w:rsidRPr="009709C5" w14:paraId="5D4160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8617F" w14:textId="77777777" w:rsidR="00E61BB1" w:rsidRPr="009709C5" w:rsidRDefault="00E61BB1" w:rsidP="0018282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1F108F3" w14:textId="77777777" w:rsidR="00E61BB1" w:rsidRPr="009709C5" w:rsidRDefault="00E61BB1" w:rsidP="0018282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F11484"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ACD550"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68021E0"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A0509C" w14:textId="77777777" w:rsidR="00E61BB1" w:rsidRPr="009709C5" w:rsidRDefault="00E61BB1" w:rsidP="0018282C">
            <w:pPr>
              <w:pStyle w:val="TAC"/>
            </w:pPr>
            <w:r w:rsidRPr="009709C5">
              <w:t>0.00</w:t>
            </w:r>
          </w:p>
        </w:tc>
      </w:tr>
      <w:tr w:rsidR="00E61BB1" w:rsidRPr="009709C5" w14:paraId="7BC294B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BAF93" w14:textId="77777777" w:rsidR="00E61BB1" w:rsidRPr="009709C5" w:rsidRDefault="00E61BB1" w:rsidP="0018282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12B6CAD"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9F4ED4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3ED09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D54C5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DE2F20" w14:textId="77777777" w:rsidR="00E61BB1" w:rsidRPr="009709C5" w:rsidRDefault="00E61BB1" w:rsidP="0018282C">
            <w:pPr>
              <w:pStyle w:val="TAC"/>
            </w:pPr>
            <w:r w:rsidRPr="009709C5">
              <w:t>0.00</w:t>
            </w:r>
          </w:p>
        </w:tc>
      </w:tr>
      <w:tr w:rsidR="00E61BB1" w:rsidRPr="009709C5" w14:paraId="5527EE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D05C97" w14:textId="77777777" w:rsidR="00E61BB1" w:rsidRPr="009709C5" w:rsidRDefault="00E61BB1" w:rsidP="0018282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7CEF89"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FE3D26"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7CC79B"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3022EE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5CDD9C3" w14:textId="77777777" w:rsidR="00E61BB1" w:rsidRPr="009709C5" w:rsidRDefault="00E61BB1" w:rsidP="0018282C">
            <w:pPr>
              <w:pStyle w:val="TAC"/>
            </w:pPr>
            <w:r w:rsidRPr="009709C5">
              <w:t>0.00</w:t>
            </w:r>
          </w:p>
        </w:tc>
      </w:tr>
      <w:tr w:rsidR="00E61BB1" w:rsidRPr="009709C5" w14:paraId="1CE61FA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704C2" w14:textId="77777777" w:rsidR="00E61BB1" w:rsidRPr="009709C5" w:rsidRDefault="00E61BB1" w:rsidP="0018282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4AE7D16"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501A382"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AEAAF6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58FCCE"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E74F9E" w14:textId="77777777" w:rsidR="00E61BB1" w:rsidRPr="009709C5" w:rsidRDefault="00E61BB1" w:rsidP="0018282C">
            <w:pPr>
              <w:pStyle w:val="TAC"/>
            </w:pPr>
            <w:r w:rsidRPr="009709C5">
              <w:t>0.15</w:t>
            </w:r>
          </w:p>
        </w:tc>
      </w:tr>
      <w:tr w:rsidR="00E61BB1" w:rsidRPr="009709C5" w14:paraId="118EFBB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5895BE" w14:textId="77777777" w:rsidR="00E61BB1" w:rsidRPr="009709C5" w:rsidRDefault="00E61BB1" w:rsidP="0018282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8757895"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D9FCED0" w14:textId="77777777" w:rsidR="00E61BB1" w:rsidRPr="009709C5" w:rsidRDefault="00E61BB1" w:rsidP="0018282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6CDBD81"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EBE3B0"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8AD15F" w14:textId="77777777" w:rsidR="00E61BB1" w:rsidRPr="009709C5" w:rsidRDefault="00E61BB1" w:rsidP="0018282C">
            <w:pPr>
              <w:pStyle w:val="TAC"/>
            </w:pPr>
            <w:r>
              <w:t>0.20</w:t>
            </w:r>
          </w:p>
        </w:tc>
      </w:tr>
      <w:tr w:rsidR="00E61BB1" w:rsidRPr="009709C5" w14:paraId="06AF6FB2"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55B328F" w14:textId="77777777" w:rsidR="00E61BB1" w:rsidRPr="009709C5" w:rsidRDefault="00E61BB1" w:rsidP="0018282C">
            <w:pPr>
              <w:pStyle w:val="TAH"/>
            </w:pPr>
            <w:r w:rsidRPr="009709C5">
              <w:t>Stage 2: DUT measurement (Modulated Interferer Signal specific contributions)</w:t>
            </w:r>
          </w:p>
        </w:tc>
      </w:tr>
      <w:tr w:rsidR="00E61BB1" w:rsidRPr="009709C5" w14:paraId="0201648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CA7AE" w14:textId="77777777" w:rsidR="00E61BB1" w:rsidRPr="009709C5" w:rsidRDefault="00E61BB1" w:rsidP="0018282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4997189" w14:textId="77777777" w:rsidR="00E61BB1" w:rsidRPr="009709C5" w:rsidRDefault="00E61BB1" w:rsidP="0018282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DA57EDE" w14:textId="77777777" w:rsidR="00E61BB1" w:rsidRPr="009709C5" w:rsidRDefault="00E61BB1" w:rsidP="0018282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100EC49"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7553B6"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192084" w14:textId="77777777" w:rsidR="00E61BB1" w:rsidRPr="009709C5" w:rsidRDefault="00E61BB1" w:rsidP="0018282C">
            <w:pPr>
              <w:pStyle w:val="TAC"/>
            </w:pPr>
            <w:r w:rsidRPr="009709C5">
              <w:t>0.0</w:t>
            </w:r>
            <w:r>
              <w:t>1</w:t>
            </w:r>
          </w:p>
        </w:tc>
      </w:tr>
      <w:tr w:rsidR="00E61BB1" w:rsidRPr="009709C5" w14:paraId="4F2FE6B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A2E97" w14:textId="77777777" w:rsidR="00E61BB1" w:rsidRPr="009709C5" w:rsidRDefault="00E61BB1" w:rsidP="0018282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0C5A1C65" w14:textId="77777777" w:rsidR="00E61BB1" w:rsidRPr="009709C5" w:rsidRDefault="00E61BB1" w:rsidP="0018282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800086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4E369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908756"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A4B13A" w14:textId="77777777" w:rsidR="00E61BB1" w:rsidRPr="009709C5" w:rsidRDefault="00E61BB1" w:rsidP="0018282C">
            <w:pPr>
              <w:pStyle w:val="TAC"/>
            </w:pPr>
            <w:r w:rsidRPr="009709C5">
              <w:t>0.00</w:t>
            </w:r>
          </w:p>
        </w:tc>
      </w:tr>
      <w:tr w:rsidR="00E61BB1" w:rsidRPr="009709C5" w14:paraId="76C14088"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B3FDB5" w14:textId="77777777" w:rsidR="00E61BB1" w:rsidRPr="009709C5" w:rsidRDefault="00E61BB1" w:rsidP="0018282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4318FE2B" w14:textId="77777777" w:rsidR="00E61BB1" w:rsidRPr="009709C5" w:rsidRDefault="00E61BB1" w:rsidP="0018282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0DB8360" w14:textId="77777777" w:rsidR="00E61BB1" w:rsidRPr="009709C5" w:rsidRDefault="00E61BB1" w:rsidP="0018282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04BC5D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F21D14"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525CDC" w14:textId="77777777" w:rsidR="00E61BB1" w:rsidRPr="009709C5" w:rsidRDefault="00E61BB1" w:rsidP="0018282C">
            <w:pPr>
              <w:pStyle w:val="TAC"/>
            </w:pPr>
            <w:r w:rsidRPr="009709C5">
              <w:t>0.6</w:t>
            </w:r>
          </w:p>
        </w:tc>
      </w:tr>
      <w:tr w:rsidR="00E61BB1" w:rsidRPr="009709C5" w14:paraId="7EA483D4"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58EB9" w14:textId="77777777" w:rsidR="00E61BB1" w:rsidRPr="009709C5" w:rsidRDefault="00E61BB1" w:rsidP="0018282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1D15003" w14:textId="77777777" w:rsidR="00E61BB1" w:rsidRPr="009709C5" w:rsidRDefault="00E61BB1" w:rsidP="0018282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5F73FDC" w14:textId="77777777" w:rsidR="00E61BB1" w:rsidRPr="009709C5" w:rsidRDefault="00E61BB1" w:rsidP="0018282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9599A50"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81BC2B"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1C6D94" w14:textId="77777777" w:rsidR="00E61BB1" w:rsidRPr="009709C5" w:rsidRDefault="00E61BB1" w:rsidP="0018282C">
            <w:pPr>
              <w:pStyle w:val="TAC"/>
            </w:pPr>
            <w:r w:rsidRPr="009709C5">
              <w:t>1.30</w:t>
            </w:r>
          </w:p>
        </w:tc>
      </w:tr>
      <w:tr w:rsidR="00E61BB1" w:rsidRPr="009709C5" w14:paraId="24CA528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625DA5" w14:textId="77777777" w:rsidR="00E61BB1" w:rsidRPr="009709C5" w:rsidRDefault="00E61BB1" w:rsidP="0018282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0AF3FB5" w14:textId="77777777" w:rsidR="00E61BB1" w:rsidRPr="009709C5" w:rsidRDefault="00E61BB1" w:rsidP="0018282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E2BE88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839055"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44BCD5"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F0D1ACF" w14:textId="77777777" w:rsidR="00E61BB1" w:rsidRPr="009709C5" w:rsidRDefault="00E61BB1" w:rsidP="0018282C">
            <w:pPr>
              <w:pStyle w:val="TAC"/>
            </w:pPr>
            <w:r w:rsidRPr="009709C5">
              <w:t>0.00</w:t>
            </w:r>
          </w:p>
        </w:tc>
      </w:tr>
      <w:tr w:rsidR="00E61BB1" w:rsidRPr="009709C5" w14:paraId="42605AB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CD3BB9" w14:textId="77777777" w:rsidR="00E61BB1" w:rsidRPr="009709C5" w:rsidRDefault="00E61BB1" w:rsidP="0018282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C78D58A" w14:textId="77777777" w:rsidR="00E61BB1" w:rsidRPr="009709C5" w:rsidRDefault="00E61BB1" w:rsidP="0018282C">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2A4E4DB" w14:textId="77777777" w:rsidR="00E61BB1" w:rsidRPr="009709C5" w:rsidRDefault="00E61BB1" w:rsidP="0018282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AEC5CB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AD599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535E95" w14:textId="77777777" w:rsidR="00E61BB1" w:rsidRPr="009709C5" w:rsidRDefault="00E61BB1" w:rsidP="0018282C">
            <w:pPr>
              <w:pStyle w:val="TAC"/>
            </w:pPr>
            <w:r w:rsidRPr="009709C5">
              <w:t>1.45</w:t>
            </w:r>
          </w:p>
        </w:tc>
      </w:tr>
      <w:tr w:rsidR="00E61BB1" w:rsidRPr="009709C5" w14:paraId="1D4363D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84D721" w14:textId="77777777" w:rsidR="00E61BB1" w:rsidRPr="009709C5" w:rsidRDefault="00E61BB1" w:rsidP="0018282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43DCCC0" w14:textId="77777777" w:rsidR="00E61BB1" w:rsidRPr="009709C5" w:rsidRDefault="00E61BB1" w:rsidP="0018282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E4D1B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4D5B6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B7572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98495D" w14:textId="77777777" w:rsidR="00E61BB1" w:rsidRPr="009709C5" w:rsidRDefault="00E61BB1" w:rsidP="0018282C">
            <w:pPr>
              <w:pStyle w:val="TAC"/>
            </w:pPr>
            <w:r w:rsidRPr="009709C5">
              <w:t>0.00</w:t>
            </w:r>
          </w:p>
        </w:tc>
      </w:tr>
      <w:tr w:rsidR="00E61BB1" w:rsidRPr="009709C5" w14:paraId="6636AA1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99D59" w14:textId="77777777" w:rsidR="00E61BB1" w:rsidRPr="009709C5" w:rsidRDefault="00E61BB1" w:rsidP="0018282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1F6374D"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B441E4" w14:textId="77777777" w:rsidR="00E61BB1" w:rsidRPr="009709C5" w:rsidRDefault="00E61BB1" w:rsidP="0018282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750952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976E465"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24A765" w14:textId="77777777" w:rsidR="00E61BB1" w:rsidRPr="009709C5" w:rsidRDefault="00E61BB1" w:rsidP="0018282C">
            <w:pPr>
              <w:pStyle w:val="TAC"/>
            </w:pPr>
            <w:r w:rsidRPr="009709C5">
              <w:t>1.05</w:t>
            </w:r>
          </w:p>
        </w:tc>
      </w:tr>
      <w:tr w:rsidR="00E61BB1" w:rsidRPr="009709C5" w14:paraId="0C7A44D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2799AE" w14:textId="77777777" w:rsidR="00E61BB1" w:rsidRPr="009709C5" w:rsidRDefault="00E61BB1" w:rsidP="0018282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C3F8EF0" w14:textId="77777777" w:rsidR="00E61BB1" w:rsidRPr="009709C5" w:rsidRDefault="00E61BB1" w:rsidP="0018282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D5B6826" w14:textId="77777777" w:rsidR="00E61BB1" w:rsidRPr="009709C5" w:rsidRDefault="00E61BB1" w:rsidP="0018282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6B7674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501D0C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B449A6" w14:textId="77777777" w:rsidR="00E61BB1" w:rsidRPr="009709C5" w:rsidRDefault="00E61BB1" w:rsidP="0018282C">
            <w:pPr>
              <w:pStyle w:val="TAC"/>
            </w:pPr>
            <w:r w:rsidRPr="009709C5">
              <w:t>0.25</w:t>
            </w:r>
          </w:p>
        </w:tc>
      </w:tr>
      <w:tr w:rsidR="00E61BB1" w:rsidRPr="009709C5" w14:paraId="619B1CA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FB649" w14:textId="77777777" w:rsidR="00E61BB1" w:rsidRPr="009709C5" w:rsidRDefault="00E61BB1" w:rsidP="0018282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4F0E19D" w14:textId="77777777" w:rsidR="00E61BB1" w:rsidRPr="009709C5" w:rsidRDefault="00E61BB1" w:rsidP="0018282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0C2EBB"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69AEF2"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F697325"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734E9A" w14:textId="77777777" w:rsidR="00E61BB1" w:rsidRPr="009709C5" w:rsidRDefault="00E61BB1" w:rsidP="0018282C">
            <w:pPr>
              <w:pStyle w:val="TAC"/>
            </w:pPr>
            <w:r w:rsidRPr="009709C5">
              <w:t>0.00</w:t>
            </w:r>
          </w:p>
        </w:tc>
      </w:tr>
      <w:tr w:rsidR="00E61BB1" w:rsidRPr="009709C5" w14:paraId="4D212A0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A7CB34" w14:textId="77777777" w:rsidR="00E61BB1" w:rsidRPr="009709C5" w:rsidRDefault="00E61BB1" w:rsidP="0018282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E2B3FC4"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C3A0CA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055E2D"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FAE4E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2D263F" w14:textId="77777777" w:rsidR="00E61BB1" w:rsidRPr="009709C5" w:rsidRDefault="00E61BB1" w:rsidP="0018282C">
            <w:pPr>
              <w:pStyle w:val="TAC"/>
            </w:pPr>
            <w:r w:rsidRPr="009709C5">
              <w:t>0.00</w:t>
            </w:r>
          </w:p>
        </w:tc>
      </w:tr>
      <w:tr w:rsidR="00E61BB1" w:rsidRPr="009709C5" w14:paraId="466DA3E7"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566B5F" w14:textId="77777777" w:rsidR="00E61BB1" w:rsidRPr="009709C5" w:rsidRDefault="00E61BB1" w:rsidP="0018282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6A61D5A7" w14:textId="77777777" w:rsidR="00E61BB1" w:rsidRPr="009709C5" w:rsidRDefault="00E61BB1" w:rsidP="0018282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64E661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AEAACA"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DAD096"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80F617" w14:textId="77777777" w:rsidR="00E61BB1" w:rsidRPr="009709C5" w:rsidRDefault="00E61BB1" w:rsidP="0018282C">
            <w:pPr>
              <w:pStyle w:val="TAC"/>
            </w:pPr>
            <w:r w:rsidRPr="009709C5">
              <w:t>0.00</w:t>
            </w:r>
          </w:p>
        </w:tc>
      </w:tr>
      <w:tr w:rsidR="00E61BB1" w:rsidRPr="009709C5" w14:paraId="78F0AB5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59CB2" w14:textId="77777777" w:rsidR="00E61BB1" w:rsidRPr="009709C5" w:rsidRDefault="00E61BB1" w:rsidP="0018282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EC95950" w14:textId="77777777" w:rsidR="00E61BB1" w:rsidRPr="009709C5" w:rsidRDefault="00E61BB1" w:rsidP="0018282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D744D9E" w14:textId="77777777" w:rsidR="00E61BB1" w:rsidRPr="009709C5" w:rsidRDefault="00E61BB1" w:rsidP="0018282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1D29465"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93B30C"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488A5C" w14:textId="77777777" w:rsidR="00E61BB1" w:rsidRPr="009709C5" w:rsidRDefault="00E61BB1" w:rsidP="0018282C">
            <w:pPr>
              <w:pStyle w:val="TAC"/>
            </w:pPr>
            <w:r w:rsidRPr="009709C5">
              <w:t>0.15</w:t>
            </w:r>
          </w:p>
        </w:tc>
      </w:tr>
      <w:tr w:rsidR="00E61BB1" w:rsidRPr="009709C5" w14:paraId="0278F1E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E9D9C2" w14:textId="77777777" w:rsidR="00E61BB1" w:rsidRPr="009709C5" w:rsidRDefault="00E61BB1" w:rsidP="0018282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D53C74E" w14:textId="77777777" w:rsidR="00E61BB1" w:rsidRPr="009709C5" w:rsidRDefault="00E61BB1" w:rsidP="0018282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21207C1" w14:textId="77777777" w:rsidR="00E61BB1" w:rsidRPr="009709C5" w:rsidRDefault="00E61BB1" w:rsidP="0018282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58C039E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791A25"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ECDA20" w14:textId="77777777" w:rsidR="00E61BB1" w:rsidRPr="009709C5" w:rsidRDefault="00E61BB1" w:rsidP="0018282C">
            <w:pPr>
              <w:pStyle w:val="TAC"/>
            </w:pPr>
            <w:r>
              <w:t>0.20</w:t>
            </w:r>
          </w:p>
        </w:tc>
      </w:tr>
      <w:tr w:rsidR="00E61BB1" w:rsidRPr="009709C5" w14:paraId="206A9AF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5743F" w14:textId="77777777" w:rsidR="00E61BB1" w:rsidRPr="009709C5" w:rsidRDefault="00E61BB1" w:rsidP="0018282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21A997B7" w14:textId="77777777" w:rsidR="00E61BB1" w:rsidRPr="009709C5" w:rsidRDefault="00E61BB1" w:rsidP="0018282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022E1795"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4B6946"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127A7A"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F14ED9" w14:textId="77777777" w:rsidR="00E61BB1" w:rsidRPr="009709C5" w:rsidRDefault="00E61BB1" w:rsidP="0018282C">
            <w:pPr>
              <w:pStyle w:val="TAC"/>
            </w:pPr>
            <w:r w:rsidRPr="009709C5">
              <w:t>0.00</w:t>
            </w:r>
          </w:p>
        </w:tc>
      </w:tr>
      <w:tr w:rsidR="00E61BB1" w:rsidRPr="009709C5" w14:paraId="78FB836C"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4C80884" w14:textId="77777777" w:rsidR="00E61BB1" w:rsidRPr="009709C5" w:rsidRDefault="00E61BB1" w:rsidP="0018282C">
            <w:pPr>
              <w:pStyle w:val="TAH"/>
            </w:pPr>
            <w:r w:rsidRPr="009709C5">
              <w:t>Stage 1: Calibration measurement (Wanted Signal contributions)</w:t>
            </w:r>
          </w:p>
        </w:tc>
      </w:tr>
      <w:tr w:rsidR="00E61BB1" w:rsidRPr="009709C5" w14:paraId="2ACFB83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EDAD69" w14:textId="77777777" w:rsidR="00E61BB1" w:rsidRPr="009709C5" w:rsidRDefault="00E61BB1" w:rsidP="0018282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02273A1"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4BAC334"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DF61F3"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BDB318"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8C7775" w14:textId="77777777" w:rsidR="00E61BB1" w:rsidRPr="009709C5" w:rsidRDefault="00E61BB1" w:rsidP="0018282C">
            <w:pPr>
              <w:pStyle w:val="TAC"/>
            </w:pPr>
            <w:r w:rsidRPr="009709C5">
              <w:t>0.00</w:t>
            </w:r>
          </w:p>
        </w:tc>
      </w:tr>
      <w:tr w:rsidR="00E61BB1" w:rsidRPr="009709C5" w14:paraId="78D3CCF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BFC36" w14:textId="77777777" w:rsidR="00E61BB1" w:rsidRPr="009709C5" w:rsidRDefault="00E61BB1" w:rsidP="0018282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B678DB6" w14:textId="77777777" w:rsidR="00E61BB1" w:rsidRPr="009709C5" w:rsidRDefault="00E61BB1" w:rsidP="0018282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B4871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B03115"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57F2C2"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08C754" w14:textId="77777777" w:rsidR="00E61BB1" w:rsidRPr="009709C5" w:rsidRDefault="00E61BB1" w:rsidP="0018282C">
            <w:pPr>
              <w:pStyle w:val="TAC"/>
            </w:pPr>
            <w:r w:rsidRPr="009709C5">
              <w:t>0.00</w:t>
            </w:r>
          </w:p>
        </w:tc>
      </w:tr>
      <w:tr w:rsidR="00E61BB1" w:rsidRPr="009709C5" w14:paraId="0733F86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AE57C" w14:textId="77777777" w:rsidR="00E61BB1" w:rsidRPr="009709C5" w:rsidRDefault="00E61BB1" w:rsidP="0018282C">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4FF2CA72" w14:textId="77777777" w:rsidR="00E61BB1" w:rsidRPr="009709C5" w:rsidRDefault="00E61BB1" w:rsidP="0018282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4D4FC1"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F97EE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851019"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C755D0" w14:textId="77777777" w:rsidR="00E61BB1" w:rsidRPr="009709C5" w:rsidRDefault="00E61BB1" w:rsidP="0018282C">
            <w:pPr>
              <w:pStyle w:val="TAC"/>
            </w:pPr>
            <w:r w:rsidRPr="009709C5">
              <w:t>0.00</w:t>
            </w:r>
          </w:p>
        </w:tc>
      </w:tr>
      <w:tr w:rsidR="00E61BB1" w:rsidRPr="009709C5" w14:paraId="0ED469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CB020" w14:textId="77777777" w:rsidR="00E61BB1" w:rsidRPr="009709C5" w:rsidRDefault="00E61BB1" w:rsidP="0018282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A8DA461" w14:textId="77777777" w:rsidR="00E61BB1" w:rsidRPr="009709C5" w:rsidRDefault="00E61BB1" w:rsidP="0018282C">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6E7CE51" w14:textId="77777777" w:rsidR="00E61BB1" w:rsidRPr="009709C5" w:rsidRDefault="00E61BB1" w:rsidP="0018282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45E2D24A"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AA4B0F"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0E40B1" w14:textId="77777777" w:rsidR="00E61BB1" w:rsidRPr="009709C5" w:rsidRDefault="00E61BB1" w:rsidP="0018282C">
            <w:pPr>
              <w:pStyle w:val="TAC"/>
            </w:pPr>
            <w:r w:rsidRPr="00976BE6">
              <w:t>0.75</w:t>
            </w:r>
          </w:p>
        </w:tc>
      </w:tr>
      <w:tr w:rsidR="00E61BB1" w:rsidRPr="009709C5" w14:paraId="5240628A"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8356C" w14:textId="77777777" w:rsidR="00E61BB1" w:rsidRPr="009709C5" w:rsidRDefault="00E61BB1" w:rsidP="0018282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286152C" w14:textId="77777777" w:rsidR="00E61BB1" w:rsidRPr="009709C5" w:rsidRDefault="00E61BB1" w:rsidP="0018282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CE727E0"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AF1B5F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DF56E5"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155A92" w14:textId="77777777" w:rsidR="00E61BB1" w:rsidRPr="009709C5" w:rsidRDefault="00E61BB1" w:rsidP="0018282C">
            <w:pPr>
              <w:pStyle w:val="TAC"/>
            </w:pPr>
            <w:r w:rsidRPr="009709C5">
              <w:t>0.30</w:t>
            </w:r>
          </w:p>
        </w:tc>
      </w:tr>
      <w:tr w:rsidR="00E61BB1" w:rsidRPr="009709C5" w14:paraId="7DDF538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111743" w14:textId="77777777" w:rsidR="00E61BB1" w:rsidRPr="009709C5" w:rsidRDefault="00E61BB1" w:rsidP="0018282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9B611A0" w14:textId="77777777" w:rsidR="00E61BB1" w:rsidRPr="009709C5" w:rsidRDefault="00E61BB1" w:rsidP="0018282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8CEE803"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4A7A078"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C3EC37"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49E4E8" w14:textId="77777777" w:rsidR="00E61BB1" w:rsidRPr="009709C5" w:rsidRDefault="00E61BB1" w:rsidP="0018282C">
            <w:pPr>
              <w:pStyle w:val="TAC"/>
            </w:pPr>
            <w:r w:rsidRPr="009709C5">
              <w:t>0.00</w:t>
            </w:r>
          </w:p>
        </w:tc>
      </w:tr>
      <w:tr w:rsidR="00E61BB1" w:rsidRPr="009709C5" w14:paraId="1E6DDF8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515B2" w14:textId="77777777" w:rsidR="00E61BB1" w:rsidRPr="009709C5" w:rsidRDefault="00E61BB1" w:rsidP="0018282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16E46FA"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EA59B4C"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43681B"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FDC82B"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F51D31" w14:textId="77777777" w:rsidR="00E61BB1" w:rsidRPr="009709C5" w:rsidRDefault="00E61BB1" w:rsidP="0018282C">
            <w:pPr>
              <w:pStyle w:val="TAC"/>
            </w:pPr>
            <w:r w:rsidRPr="009709C5">
              <w:t>0.00</w:t>
            </w:r>
          </w:p>
        </w:tc>
      </w:tr>
      <w:tr w:rsidR="00E61BB1" w:rsidRPr="009709C5" w14:paraId="144A4666"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24379E" w14:textId="77777777" w:rsidR="00E61BB1" w:rsidRPr="009709C5" w:rsidDel="00842179" w:rsidRDefault="00E61BB1" w:rsidP="0018282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076ADD9" w14:textId="77777777" w:rsidR="00E61BB1" w:rsidRPr="009709C5" w:rsidRDefault="00E61BB1" w:rsidP="0018282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F824A5"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1A27401"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492EB2"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911E76" w14:textId="77777777" w:rsidR="00E61BB1" w:rsidRPr="009709C5" w:rsidRDefault="00E61BB1" w:rsidP="0018282C">
            <w:pPr>
              <w:pStyle w:val="TAC"/>
            </w:pPr>
            <w:r w:rsidRPr="009709C5">
              <w:t>0.4</w:t>
            </w:r>
          </w:p>
        </w:tc>
      </w:tr>
      <w:tr w:rsidR="00E61BB1" w:rsidRPr="009709C5" w14:paraId="21A807F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7B6D02" w14:textId="77777777" w:rsidR="00E61BB1" w:rsidRPr="009709C5" w:rsidDel="00842179" w:rsidRDefault="00E61BB1" w:rsidP="0018282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1A11A7D1"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25FB85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2FEEE3"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EC2D4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92D952" w14:textId="77777777" w:rsidR="00E61BB1" w:rsidRPr="009709C5" w:rsidRDefault="00E61BB1" w:rsidP="0018282C">
            <w:pPr>
              <w:pStyle w:val="TAC"/>
            </w:pPr>
            <w:r w:rsidRPr="009709C5">
              <w:t>0.00</w:t>
            </w:r>
          </w:p>
        </w:tc>
      </w:tr>
      <w:tr w:rsidR="00E61BB1" w:rsidRPr="009709C5" w14:paraId="27819AB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74FA6" w14:textId="77777777" w:rsidR="00E61BB1" w:rsidRPr="009709C5" w:rsidDel="00842179" w:rsidRDefault="00E61BB1" w:rsidP="0018282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38C76BDF"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5821850"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AEB87C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C4F1E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7FFFB4" w14:textId="77777777" w:rsidR="00E61BB1" w:rsidRPr="009709C5" w:rsidRDefault="00E61BB1" w:rsidP="0018282C">
            <w:pPr>
              <w:pStyle w:val="TAC"/>
            </w:pPr>
            <w:r w:rsidRPr="009709C5">
              <w:t>0.07</w:t>
            </w:r>
          </w:p>
        </w:tc>
      </w:tr>
      <w:tr w:rsidR="00E61BB1" w:rsidRPr="009709C5" w14:paraId="5C868B1B"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96846" w14:textId="77777777" w:rsidR="00E61BB1" w:rsidRPr="009709C5" w:rsidRDefault="00E61BB1" w:rsidP="0018282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3C220B2"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6D0949"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09E6FA"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EEB3C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74950A" w14:textId="77777777" w:rsidR="00E61BB1" w:rsidRPr="009709C5" w:rsidRDefault="00E61BB1" w:rsidP="0018282C">
            <w:pPr>
              <w:pStyle w:val="TAC"/>
            </w:pPr>
            <w:r w:rsidRPr="009709C5">
              <w:t>0.00</w:t>
            </w:r>
          </w:p>
        </w:tc>
      </w:tr>
      <w:tr w:rsidR="00E61BB1" w:rsidRPr="009709C5" w14:paraId="222CDE9B" w14:textId="77777777" w:rsidTr="0018282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09368EB" w14:textId="77777777" w:rsidR="00E61BB1" w:rsidRPr="009709C5" w:rsidRDefault="00E61BB1" w:rsidP="0018282C">
            <w:pPr>
              <w:pStyle w:val="TAH"/>
            </w:pPr>
            <w:r w:rsidRPr="009709C5">
              <w:lastRenderedPageBreak/>
              <w:t>Stage 1: Calibration measurement (Modulated Interferer Signal contributions)</w:t>
            </w:r>
          </w:p>
        </w:tc>
      </w:tr>
      <w:tr w:rsidR="00E61BB1" w:rsidRPr="009709C5" w14:paraId="5C0E4B4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4B4FB" w14:textId="77777777" w:rsidR="00E61BB1" w:rsidRPr="009709C5" w:rsidRDefault="00E61BB1" w:rsidP="0018282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87FBE66" w14:textId="77777777" w:rsidR="00E61BB1" w:rsidRPr="009709C5" w:rsidRDefault="00E61BB1" w:rsidP="0018282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B83842"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52F05A"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DB8543"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9429A3" w14:textId="77777777" w:rsidR="00E61BB1" w:rsidRPr="009709C5" w:rsidRDefault="00E61BB1" w:rsidP="0018282C">
            <w:pPr>
              <w:pStyle w:val="TAC"/>
            </w:pPr>
            <w:r w:rsidRPr="009709C5">
              <w:t>0.00</w:t>
            </w:r>
          </w:p>
        </w:tc>
      </w:tr>
      <w:tr w:rsidR="00E61BB1" w:rsidRPr="009709C5" w14:paraId="503AC9A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B90D5" w14:textId="77777777" w:rsidR="00E61BB1" w:rsidRPr="009709C5" w:rsidRDefault="00E61BB1" w:rsidP="0018282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89FF645" w14:textId="77777777" w:rsidR="00E61BB1" w:rsidRPr="009709C5" w:rsidRDefault="00E61BB1" w:rsidP="0018282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BB7AC6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5EB900"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EC01F3"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13B606" w14:textId="77777777" w:rsidR="00E61BB1" w:rsidRPr="009709C5" w:rsidRDefault="00E61BB1" w:rsidP="0018282C">
            <w:pPr>
              <w:pStyle w:val="TAC"/>
            </w:pPr>
            <w:r w:rsidRPr="009709C5">
              <w:t>0.00</w:t>
            </w:r>
          </w:p>
        </w:tc>
      </w:tr>
      <w:tr w:rsidR="00E61BB1" w:rsidRPr="009709C5" w14:paraId="2EC3EAF9"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565AA9" w14:textId="77777777" w:rsidR="00E61BB1" w:rsidRPr="009709C5" w:rsidRDefault="00E61BB1" w:rsidP="0018282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DE10D8A" w14:textId="77777777" w:rsidR="00E61BB1" w:rsidRPr="009709C5" w:rsidRDefault="00E61BB1" w:rsidP="0018282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D1429F"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F59F48"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EC7EFA"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CFECFF" w14:textId="77777777" w:rsidR="00E61BB1" w:rsidRPr="009709C5" w:rsidRDefault="00E61BB1" w:rsidP="0018282C">
            <w:pPr>
              <w:pStyle w:val="TAC"/>
            </w:pPr>
            <w:r w:rsidRPr="009709C5">
              <w:t>0.00</w:t>
            </w:r>
          </w:p>
        </w:tc>
      </w:tr>
      <w:tr w:rsidR="00E61BB1" w:rsidRPr="009709C5" w14:paraId="3905851F"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A215C" w14:textId="77777777" w:rsidR="00E61BB1" w:rsidRPr="009709C5" w:rsidRDefault="00E61BB1" w:rsidP="0018282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E7E8429" w14:textId="77777777" w:rsidR="00E61BB1" w:rsidRPr="009709C5" w:rsidRDefault="00E61BB1" w:rsidP="0018282C">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6A10C83" w14:textId="77777777" w:rsidR="00E61BB1" w:rsidRPr="009709C5" w:rsidRDefault="00E61BB1" w:rsidP="0018282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B69BB7B"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4A38E0"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749F05" w14:textId="77777777" w:rsidR="00E61BB1" w:rsidRPr="009709C5" w:rsidRDefault="00E61BB1" w:rsidP="0018282C">
            <w:pPr>
              <w:pStyle w:val="TAC"/>
            </w:pPr>
            <w:r w:rsidRPr="00976BE6">
              <w:t>0.75</w:t>
            </w:r>
          </w:p>
        </w:tc>
      </w:tr>
      <w:tr w:rsidR="00E61BB1" w:rsidRPr="009709C5" w14:paraId="59EEB0F3"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0BBDF" w14:textId="77777777" w:rsidR="00E61BB1" w:rsidRPr="009709C5" w:rsidRDefault="00E61BB1" w:rsidP="0018282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9C42A0A" w14:textId="77777777" w:rsidR="00E61BB1" w:rsidRPr="009709C5" w:rsidRDefault="00E61BB1" w:rsidP="0018282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8D74D0" w14:textId="77777777" w:rsidR="00E61BB1" w:rsidRPr="009709C5" w:rsidRDefault="00E61BB1" w:rsidP="0018282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EC7055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25844B"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51246A" w14:textId="77777777" w:rsidR="00E61BB1" w:rsidRPr="009709C5" w:rsidRDefault="00E61BB1" w:rsidP="0018282C">
            <w:pPr>
              <w:pStyle w:val="TAC"/>
            </w:pPr>
            <w:r w:rsidRPr="009709C5">
              <w:t>0.30</w:t>
            </w:r>
          </w:p>
        </w:tc>
      </w:tr>
      <w:tr w:rsidR="00E61BB1" w:rsidRPr="009709C5" w14:paraId="02F7052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74E31" w14:textId="77777777" w:rsidR="00E61BB1" w:rsidRPr="009709C5" w:rsidRDefault="00E61BB1" w:rsidP="0018282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44F8790" w14:textId="77777777" w:rsidR="00E61BB1" w:rsidRPr="009709C5" w:rsidRDefault="00E61BB1" w:rsidP="0018282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109062" w14:textId="77777777" w:rsidR="00E61BB1" w:rsidRPr="009709C5" w:rsidRDefault="00E61BB1" w:rsidP="0018282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7FB6D3"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959179"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2FA9A1D" w14:textId="77777777" w:rsidR="00E61BB1" w:rsidRPr="009709C5" w:rsidRDefault="00E61BB1" w:rsidP="0018282C">
            <w:pPr>
              <w:pStyle w:val="TAC"/>
            </w:pPr>
            <w:r w:rsidRPr="009709C5">
              <w:t>0.00</w:t>
            </w:r>
          </w:p>
        </w:tc>
      </w:tr>
      <w:tr w:rsidR="00E61BB1" w:rsidRPr="009709C5" w14:paraId="593D3EEE"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C9E79" w14:textId="77777777" w:rsidR="00E61BB1" w:rsidRPr="009709C5" w:rsidRDefault="00E61BB1" w:rsidP="0018282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2A87FD9" w14:textId="77777777" w:rsidR="00E61BB1" w:rsidRPr="009709C5" w:rsidRDefault="00E61BB1" w:rsidP="0018282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53D63ED"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2F4880"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FD3956"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8D3BD6" w14:textId="77777777" w:rsidR="00E61BB1" w:rsidRPr="009709C5" w:rsidRDefault="00E61BB1" w:rsidP="0018282C">
            <w:pPr>
              <w:pStyle w:val="TAC"/>
            </w:pPr>
            <w:r w:rsidRPr="009709C5">
              <w:t>0.00</w:t>
            </w:r>
          </w:p>
        </w:tc>
      </w:tr>
      <w:tr w:rsidR="00E61BB1" w:rsidRPr="009709C5" w14:paraId="10D4560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A42786"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D8D0B35" w14:textId="77777777" w:rsidR="00E61BB1" w:rsidRPr="009709C5" w:rsidRDefault="00E61BB1" w:rsidP="0018282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6F3CDB0" w14:textId="77777777" w:rsidR="00E61BB1" w:rsidRPr="009709C5" w:rsidRDefault="00E61BB1" w:rsidP="0018282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226C62F" w14:textId="77777777" w:rsidR="00E61BB1" w:rsidRPr="009709C5" w:rsidRDefault="00E61BB1" w:rsidP="0018282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8DCC79" w14:textId="77777777" w:rsidR="00E61BB1" w:rsidRPr="009709C5" w:rsidRDefault="00E61BB1" w:rsidP="0018282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EE9F7CE" w14:textId="77777777" w:rsidR="00E61BB1" w:rsidRPr="009709C5" w:rsidRDefault="00E61BB1" w:rsidP="0018282C">
            <w:pPr>
              <w:pStyle w:val="TAC"/>
            </w:pPr>
            <w:r w:rsidRPr="009709C5">
              <w:t>0.4</w:t>
            </w:r>
          </w:p>
        </w:tc>
      </w:tr>
      <w:tr w:rsidR="00E61BB1" w:rsidRPr="009709C5" w14:paraId="5D6664F2"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438BC" w14:textId="77777777" w:rsidR="00E61BB1" w:rsidRPr="009709C5" w:rsidRDefault="00E61BB1" w:rsidP="0018282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0314C02" w14:textId="77777777" w:rsidR="00E61BB1" w:rsidRPr="009709C5" w:rsidRDefault="00E61BB1" w:rsidP="0018282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3D95AE"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A433D1" w14:textId="77777777" w:rsidR="00E61BB1" w:rsidRPr="009709C5" w:rsidRDefault="00E61BB1" w:rsidP="0018282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564A7AE" w14:textId="77777777" w:rsidR="00E61BB1" w:rsidRPr="009709C5" w:rsidRDefault="00E61BB1" w:rsidP="0018282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1816E05" w14:textId="77777777" w:rsidR="00E61BB1" w:rsidRPr="009709C5" w:rsidRDefault="00E61BB1" w:rsidP="0018282C">
            <w:pPr>
              <w:pStyle w:val="TAC"/>
            </w:pPr>
            <w:r w:rsidRPr="009709C5">
              <w:t>0.00</w:t>
            </w:r>
          </w:p>
        </w:tc>
      </w:tr>
      <w:tr w:rsidR="00E61BB1" w:rsidRPr="009709C5" w14:paraId="09E5C4B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B7B6C" w14:textId="77777777" w:rsidR="00E61BB1" w:rsidRPr="009709C5" w:rsidRDefault="00E61BB1" w:rsidP="0018282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50FAA591" w14:textId="77777777" w:rsidR="00E61BB1" w:rsidRPr="009709C5" w:rsidRDefault="00E61BB1" w:rsidP="0018282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AE8285" w14:textId="77777777" w:rsidR="00E61BB1" w:rsidRPr="009709C5" w:rsidRDefault="00E61BB1" w:rsidP="0018282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3D1EFCC" w14:textId="77777777" w:rsidR="00E61BB1" w:rsidRPr="009709C5" w:rsidRDefault="00E61BB1" w:rsidP="0018282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E949E4" w14:textId="77777777" w:rsidR="00E61BB1" w:rsidRPr="009709C5" w:rsidRDefault="00E61BB1" w:rsidP="0018282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BC46F12" w14:textId="77777777" w:rsidR="00E61BB1" w:rsidRPr="009709C5" w:rsidRDefault="00E61BB1" w:rsidP="0018282C">
            <w:pPr>
              <w:pStyle w:val="TAC"/>
            </w:pPr>
            <w:r w:rsidRPr="009709C5">
              <w:t>0.07</w:t>
            </w:r>
          </w:p>
        </w:tc>
      </w:tr>
      <w:tr w:rsidR="00E61BB1" w:rsidRPr="009709C5" w14:paraId="716DF6B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80BF3" w14:textId="77777777" w:rsidR="00E61BB1" w:rsidRPr="009709C5" w:rsidRDefault="00E61BB1" w:rsidP="0018282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5AF4BF6" w14:textId="77777777" w:rsidR="00E61BB1" w:rsidRPr="009709C5" w:rsidRDefault="00E61BB1" w:rsidP="0018282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01D850" w14:textId="77777777" w:rsidR="00E61BB1" w:rsidRPr="009709C5" w:rsidRDefault="00E61BB1" w:rsidP="0018282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D43487" w14:textId="77777777" w:rsidR="00E61BB1" w:rsidRPr="009709C5" w:rsidRDefault="00E61BB1" w:rsidP="0018282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EFF31D" w14:textId="77777777" w:rsidR="00E61BB1" w:rsidRPr="009709C5" w:rsidRDefault="00E61BB1" w:rsidP="0018282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4E71BC" w14:textId="77777777" w:rsidR="00E61BB1" w:rsidRPr="009709C5" w:rsidRDefault="00E61BB1" w:rsidP="0018282C">
            <w:pPr>
              <w:pStyle w:val="TAC"/>
            </w:pPr>
            <w:r w:rsidRPr="009709C5">
              <w:t>0.00</w:t>
            </w:r>
          </w:p>
        </w:tc>
      </w:tr>
      <w:tr w:rsidR="00E61BB1" w:rsidRPr="009709C5" w14:paraId="60EC945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9F8867" w14:textId="77777777" w:rsidR="00E61BB1" w:rsidRPr="009709C5" w:rsidRDefault="00E61BB1" w:rsidP="0018282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D40A5DE" w14:textId="77777777" w:rsidR="00E61BB1" w:rsidRPr="009709C5" w:rsidRDefault="00E61BB1" w:rsidP="0018282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428164F" w14:textId="77777777" w:rsidR="00E61BB1" w:rsidRPr="009709C5" w:rsidRDefault="00E61BB1" w:rsidP="0018282C">
            <w:pPr>
              <w:pStyle w:val="TAH"/>
            </w:pPr>
            <w:r w:rsidRPr="009709C5">
              <w:t>Value</w:t>
            </w:r>
          </w:p>
        </w:tc>
      </w:tr>
      <w:tr w:rsidR="00E61BB1" w:rsidRPr="009709C5" w14:paraId="7224C015"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2A311" w14:textId="77777777" w:rsidR="00E61BB1" w:rsidRPr="009709C5" w:rsidRDefault="00E61BB1" w:rsidP="0018282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36B37E" w14:textId="77777777" w:rsidR="00E61BB1" w:rsidRPr="009709C5" w:rsidRDefault="00E61BB1" w:rsidP="0018282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490CD66" w14:textId="77777777" w:rsidR="00E61BB1" w:rsidRPr="009709C5" w:rsidRDefault="00E61BB1" w:rsidP="0018282C">
            <w:pPr>
              <w:pStyle w:val="TAC"/>
            </w:pPr>
            <w:r>
              <w:t>0.7</w:t>
            </w:r>
          </w:p>
        </w:tc>
      </w:tr>
      <w:tr w:rsidR="00E61BB1" w:rsidRPr="009709C5" w14:paraId="6866192C"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E9D38D" w14:textId="77777777" w:rsidR="00E61BB1" w:rsidRPr="009709C5" w:rsidRDefault="00E61BB1" w:rsidP="0018282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658DAE" w14:textId="77777777" w:rsidR="00E61BB1" w:rsidRPr="009709C5" w:rsidRDefault="00E61BB1" w:rsidP="0018282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79F934A8" w14:textId="77777777" w:rsidR="00E61BB1" w:rsidRPr="009709C5" w:rsidRDefault="00E61BB1" w:rsidP="0018282C">
            <w:pPr>
              <w:pStyle w:val="TAC"/>
            </w:pPr>
            <w:r w:rsidRPr="009709C5">
              <w:t>0.7</w:t>
            </w:r>
          </w:p>
        </w:tc>
      </w:tr>
      <w:tr w:rsidR="00E61BB1" w:rsidRPr="009709C5" w14:paraId="13FD0200" w14:textId="77777777" w:rsidTr="0018282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0AED6" w14:textId="77777777" w:rsidR="00E61BB1" w:rsidRPr="009709C5" w:rsidRDefault="00E61BB1" w:rsidP="0018282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9A01943" w14:textId="77777777" w:rsidR="00E61BB1" w:rsidRPr="009709C5" w:rsidRDefault="00E61BB1" w:rsidP="0018282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DF61127" w14:textId="77777777" w:rsidR="00E61BB1" w:rsidRPr="009709C5" w:rsidRDefault="00E61BB1" w:rsidP="0018282C">
            <w:pPr>
              <w:pStyle w:val="TAC"/>
            </w:pPr>
            <w:r w:rsidRPr="009709C5">
              <w:t>0.00</w:t>
            </w:r>
          </w:p>
        </w:tc>
      </w:tr>
      <w:tr w:rsidR="00E61BB1" w:rsidRPr="009709C5" w14:paraId="0FC04944" w14:textId="77777777" w:rsidTr="0018282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428527" w14:textId="77777777" w:rsidR="00E61BB1" w:rsidRPr="009709C5" w:rsidRDefault="00E61BB1" w:rsidP="0018282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EFB0A20" w14:textId="77777777" w:rsidR="00E61BB1" w:rsidRPr="009709C5" w:rsidRDefault="00E61BB1" w:rsidP="0018282C">
            <w:pPr>
              <w:pStyle w:val="TAH"/>
            </w:pPr>
            <w:r w:rsidRPr="009709C5">
              <w:t>Value</w:t>
            </w:r>
          </w:p>
        </w:tc>
      </w:tr>
      <w:tr w:rsidR="00E61BB1" w:rsidRPr="009709C5" w14:paraId="27001DCB"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C76ECC" w14:textId="77777777" w:rsidR="00E61BB1" w:rsidRPr="009709C5" w:rsidRDefault="00E61BB1" w:rsidP="0018282C">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3F271AF" w14:textId="77777777" w:rsidR="00E61BB1" w:rsidRPr="009709C5" w:rsidRDefault="00E61BB1" w:rsidP="0018282C">
            <w:pPr>
              <w:pStyle w:val="TAC"/>
            </w:pPr>
            <w:r w:rsidRPr="00976BE6">
              <w:t>8.31</w:t>
            </w:r>
          </w:p>
        </w:tc>
      </w:tr>
      <w:tr w:rsidR="00E61BB1" w:rsidRPr="009709C5" w14:paraId="6E6FB692" w14:textId="77777777" w:rsidTr="0018282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A83B8B5" w14:textId="77777777" w:rsidR="00E61BB1" w:rsidRPr="009709C5" w:rsidRDefault="00E61BB1" w:rsidP="0018282C">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3A51C7EE" w14:textId="77777777" w:rsidR="00E61BB1" w:rsidRDefault="00E61BB1" w:rsidP="0018282C">
            <w:pPr>
              <w:pStyle w:val="TAC"/>
              <w:rPr>
                <w:lang w:eastAsia="ja-JP"/>
              </w:rPr>
            </w:pPr>
            <w:r w:rsidRPr="000066B1">
              <w:rPr>
                <w:lang w:eastAsia="ja-JP"/>
              </w:rPr>
              <w:t>8.31</w:t>
            </w:r>
          </w:p>
        </w:tc>
      </w:tr>
      <w:tr w:rsidR="00E61BB1" w:rsidRPr="009709C5" w14:paraId="336E23CC" w14:textId="77777777" w:rsidTr="0018282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EBBF952" w14:textId="77777777" w:rsidR="00E61BB1" w:rsidRPr="009709C5" w:rsidRDefault="00E61BB1" w:rsidP="0018282C">
            <w:pPr>
              <w:pStyle w:val="TAN"/>
            </w:pPr>
            <w:r w:rsidRPr="009709C5">
              <w:t>NOTE 1:</w:t>
            </w:r>
            <w:r w:rsidRPr="009709C5">
              <w:tab/>
              <w:t>The analysis was done only for the case of operating at max output power, in-band, non-CA.</w:t>
            </w:r>
          </w:p>
          <w:p w14:paraId="1C58A96A" w14:textId="77777777" w:rsidR="00E61BB1" w:rsidRPr="009709C5" w:rsidRDefault="00E61BB1" w:rsidP="0018282C">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0680D32" w14:textId="77777777" w:rsidR="00E61BB1" w:rsidRPr="009709C5" w:rsidRDefault="00E61BB1" w:rsidP="0018282C">
            <w:pPr>
              <w:pStyle w:val="TAN"/>
            </w:pPr>
            <w:r w:rsidRPr="009709C5">
              <w:t>NOTE 3:</w:t>
            </w:r>
            <w:r w:rsidRPr="009709C5">
              <w:tab/>
              <w:t>Applies to the system which has a structure of mechanical feed antenna positioning.</w:t>
            </w:r>
          </w:p>
          <w:p w14:paraId="02CEE7CC" w14:textId="77777777" w:rsidR="00E61BB1" w:rsidRPr="009709C5" w:rsidRDefault="00E61BB1" w:rsidP="0018282C">
            <w:pPr>
              <w:pStyle w:val="TAN"/>
            </w:pPr>
            <w:r w:rsidRPr="009709C5">
              <w:t>NOTE 4:</w:t>
            </w:r>
            <w:r w:rsidRPr="009709C5">
              <w:tab/>
              <w:t>Value based on procedure defined in clause D.2 of TR 38.810 for Quiet Zone size less or equal to 30 cm.</w:t>
            </w:r>
          </w:p>
          <w:p w14:paraId="569F2C2A" w14:textId="77777777" w:rsidR="00E61BB1" w:rsidRPr="009709C5" w:rsidRDefault="00E61BB1" w:rsidP="0018282C">
            <w:pPr>
              <w:pStyle w:val="TAN"/>
              <w:rPr>
                <w:rFonts w:eastAsia="MS Mincho"/>
                <w:lang w:eastAsia="ja-JP"/>
              </w:rPr>
            </w:pPr>
            <w:r w:rsidRPr="009709C5">
              <w:t>NOTE 5:</w:t>
            </w:r>
            <w:r w:rsidRPr="009709C5">
              <w:tab/>
              <w:t>For MTSU derivation purpose, this value is set to 0.0 (no offset antenna case).</w:t>
            </w:r>
          </w:p>
        </w:tc>
      </w:tr>
    </w:tbl>
    <w:p w14:paraId="2360201A" w14:textId="77777777" w:rsidR="00E61BB1" w:rsidRDefault="00E61BB1" w:rsidP="00E61BB1"/>
    <w:p w14:paraId="39BC5ADD" w14:textId="77777777" w:rsidR="00E61BB1" w:rsidRPr="009709C5" w:rsidRDefault="00E61BB1" w:rsidP="00E61BB1">
      <w:pPr>
        <w:pStyle w:val="NO"/>
      </w:pPr>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r>
        <w:rPr>
          <w:rFonts w:hint="eastAsia"/>
          <w:lang w:eastAsia="ja-JP"/>
        </w:rPr>
        <w:t>21</w:t>
      </w:r>
      <w:r>
        <w:rPr>
          <w:lang w:eastAsia="ja-JP"/>
        </w:rPr>
        <w:t>.</w:t>
      </w:r>
      <w:r>
        <w:rPr>
          <w:rFonts w:hint="eastAsia"/>
          <w:lang w:eastAsia="ja-JP"/>
        </w:rPr>
        <w:t>2</w:t>
      </w:r>
      <w:r>
        <w:rPr>
          <w:lang w:eastAsia="ja-JP"/>
        </w:rPr>
        <w:t>-</w:t>
      </w:r>
      <w:r>
        <w:rPr>
          <w:rFonts w:hint="eastAsia"/>
          <w:lang w:eastAsia="ja-JP"/>
        </w:rPr>
        <w:t>3</w:t>
      </w:r>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r>
        <w:rPr>
          <w:rFonts w:hint="eastAsia"/>
          <w:lang w:eastAsia="ja-JP"/>
        </w:rPr>
        <w:t>2</w:t>
      </w:r>
      <w:r w:rsidRPr="009709C5">
        <w:rPr>
          <w:lang w:eastAsia="ja-JP"/>
        </w:rPr>
        <w:t>00MHz BW.</w:t>
      </w:r>
    </w:p>
    <w:p w14:paraId="09F6ACD3" w14:textId="56FDC43D" w:rsidR="00E61BB1" w:rsidRDefault="00E61BB1" w:rsidP="00E61BB1">
      <w:pPr>
        <w:pStyle w:val="TH"/>
      </w:pPr>
      <w:bookmarkStart w:id="29" w:name="_Hlk167207047"/>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bookmarkEnd w:id="29"/>
      <w:r w:rsidRPr="009709C5">
        <w:t xml:space="preserve">: </w:t>
      </w:r>
      <w:r>
        <w:rPr>
          <w:rFonts w:hint="eastAsia"/>
          <w:lang w:eastAsia="ja-JP"/>
        </w:rPr>
        <w:t>Adjacent channel selectivity</w:t>
      </w:r>
      <w:r w:rsidRPr="009709C5">
        <w:t xml:space="preserve"> requirement relaxation considered in MU assessment for </w:t>
      </w:r>
      <w:del w:id="30" w:author="R&amp;S" w:date="2024-08-02T19:18:00Z">
        <w:r w:rsidDel="00CA7B03">
          <w:rPr>
            <w:rFonts w:hint="eastAsia"/>
            <w:lang w:eastAsia="ja-JP"/>
          </w:rPr>
          <w:delText>2</w:delText>
        </w:r>
        <w:r w:rsidRPr="009709C5" w:rsidDel="00CA7B03">
          <w:delText>00</w:delText>
        </w:r>
      </w:del>
      <w:ins w:id="31" w:author="R&amp;S" w:date="2024-08-02T19:18:00Z">
        <w:r w:rsidR="00CA7B03">
          <w:t>100</w:t>
        </w:r>
      </w:ins>
      <w:r w:rsidRPr="009709C5">
        <w:t xml:space="preserve">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E61BB1" w:rsidRPr="00115CBA" w14:paraId="43C65C1B" w14:textId="77777777" w:rsidTr="0018282C">
        <w:trPr>
          <w:jc w:val="center"/>
        </w:trPr>
        <w:tc>
          <w:tcPr>
            <w:tcW w:w="967" w:type="pct"/>
            <w:tcBorders>
              <w:top w:val="single" w:sz="4" w:space="0" w:color="auto"/>
              <w:left w:val="single" w:sz="4" w:space="0" w:color="auto"/>
              <w:bottom w:val="single" w:sz="4" w:space="0" w:color="auto"/>
              <w:right w:val="single" w:sz="4" w:space="0" w:color="auto"/>
            </w:tcBorders>
          </w:tcPr>
          <w:p w14:paraId="5750DAA4" w14:textId="77777777" w:rsidR="00E61BB1" w:rsidRPr="00115CBA" w:rsidRDefault="00E61BB1" w:rsidP="0018282C">
            <w:pPr>
              <w:pStyle w:val="TAH"/>
            </w:pPr>
            <w:r w:rsidRPr="00115CBA">
              <w:t>Power Class</w:t>
            </w:r>
          </w:p>
        </w:tc>
        <w:tc>
          <w:tcPr>
            <w:tcW w:w="1937" w:type="pct"/>
            <w:tcBorders>
              <w:top w:val="single" w:sz="4" w:space="0" w:color="auto"/>
              <w:left w:val="single" w:sz="4" w:space="0" w:color="auto"/>
              <w:bottom w:val="single" w:sz="4" w:space="0" w:color="auto"/>
              <w:right w:val="single" w:sz="4" w:space="0" w:color="auto"/>
            </w:tcBorders>
            <w:hideMark/>
          </w:tcPr>
          <w:p w14:paraId="53E0A410" w14:textId="77777777" w:rsidR="00E61BB1" w:rsidRPr="00115CBA" w:rsidRDefault="00E61BB1" w:rsidP="0018282C">
            <w:pPr>
              <w:pStyle w:val="TAH"/>
            </w:pPr>
            <w:r w:rsidRPr="00115CBA">
              <w:t>Frequency Range</w:t>
            </w:r>
          </w:p>
        </w:tc>
        <w:tc>
          <w:tcPr>
            <w:tcW w:w="2096" w:type="pct"/>
            <w:tcBorders>
              <w:top w:val="single" w:sz="4" w:space="0" w:color="auto"/>
              <w:left w:val="single" w:sz="4" w:space="0" w:color="auto"/>
              <w:bottom w:val="single" w:sz="4" w:space="0" w:color="auto"/>
              <w:right w:val="single" w:sz="4" w:space="0" w:color="auto"/>
            </w:tcBorders>
            <w:hideMark/>
          </w:tcPr>
          <w:p w14:paraId="6C02D586" w14:textId="77777777" w:rsidR="00E61BB1" w:rsidRPr="00115CBA" w:rsidRDefault="00E61BB1" w:rsidP="0018282C">
            <w:pPr>
              <w:pStyle w:val="TAH"/>
            </w:pPr>
            <w:r w:rsidRPr="00115CBA">
              <w:t>Relaxation (dB)</w:t>
            </w:r>
          </w:p>
        </w:tc>
      </w:tr>
      <w:tr w:rsidR="00E61BB1" w:rsidRPr="00115CBA" w14:paraId="47336379" w14:textId="77777777" w:rsidTr="0018282C">
        <w:trPr>
          <w:jc w:val="center"/>
        </w:trPr>
        <w:tc>
          <w:tcPr>
            <w:tcW w:w="967" w:type="pct"/>
            <w:tcBorders>
              <w:top w:val="single" w:sz="4" w:space="0" w:color="auto"/>
              <w:left w:val="single" w:sz="4" w:space="0" w:color="auto"/>
              <w:bottom w:val="nil"/>
              <w:right w:val="single" w:sz="4" w:space="0" w:color="auto"/>
            </w:tcBorders>
          </w:tcPr>
          <w:p w14:paraId="2BC85D57" w14:textId="77777777" w:rsidR="00E61BB1" w:rsidRPr="00115CBA" w:rsidRDefault="00E61BB1" w:rsidP="0018282C">
            <w:pPr>
              <w:pStyle w:val="TAC"/>
              <w:rPr>
                <w:lang w:eastAsia="ja-JP"/>
              </w:rPr>
            </w:pPr>
            <w:r>
              <w:rPr>
                <w:rFonts w:hint="eastAsia"/>
                <w:lang w:eastAsia="ja-JP"/>
              </w:rPr>
              <w:t>PC3</w:t>
            </w:r>
          </w:p>
        </w:tc>
        <w:tc>
          <w:tcPr>
            <w:tcW w:w="1937" w:type="pct"/>
            <w:tcBorders>
              <w:top w:val="single" w:sz="4" w:space="0" w:color="auto"/>
              <w:left w:val="single" w:sz="4" w:space="0" w:color="auto"/>
              <w:bottom w:val="single" w:sz="4" w:space="0" w:color="auto"/>
              <w:right w:val="single" w:sz="4" w:space="0" w:color="auto"/>
            </w:tcBorders>
          </w:tcPr>
          <w:p w14:paraId="40B18ACD" w14:textId="77777777" w:rsidR="00E61BB1" w:rsidRPr="00115CBA" w:rsidRDefault="00E61BB1" w:rsidP="0018282C">
            <w:pPr>
              <w:spacing w:after="0"/>
              <w:jc w:val="center"/>
              <w:rPr>
                <w:rFonts w:ascii="Arial" w:hAnsi="Arial"/>
                <w:sz w:val="18"/>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626BD26" w14:textId="77777777" w:rsidR="00E61BB1" w:rsidRPr="00115CBA" w:rsidRDefault="00E61BB1" w:rsidP="0018282C">
            <w:pPr>
              <w:pStyle w:val="TAC"/>
              <w:rPr>
                <w:lang w:eastAsia="ja-JP"/>
              </w:rPr>
            </w:pPr>
            <w:r>
              <w:rPr>
                <w:rFonts w:hint="eastAsia"/>
                <w:lang w:eastAsia="ja-JP"/>
              </w:rPr>
              <w:t>0</w:t>
            </w:r>
          </w:p>
        </w:tc>
      </w:tr>
      <w:tr w:rsidR="00E61BB1" w:rsidRPr="00115CBA" w14:paraId="691E7A06" w14:textId="77777777" w:rsidTr="0018282C">
        <w:trPr>
          <w:jc w:val="center"/>
        </w:trPr>
        <w:tc>
          <w:tcPr>
            <w:tcW w:w="967" w:type="pct"/>
            <w:tcBorders>
              <w:top w:val="nil"/>
              <w:left w:val="single" w:sz="4" w:space="0" w:color="auto"/>
              <w:bottom w:val="nil"/>
              <w:right w:val="single" w:sz="4" w:space="0" w:color="auto"/>
            </w:tcBorders>
          </w:tcPr>
          <w:p w14:paraId="197BFECA"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44EA3917" w14:textId="77777777" w:rsidR="00E61BB1" w:rsidRPr="00115CBA" w:rsidRDefault="00E61BB1" w:rsidP="0018282C">
            <w:pPr>
              <w:spacing w:after="0"/>
              <w:jc w:val="center"/>
              <w:rPr>
                <w:rFonts w:ascii="Arial" w:hAnsi="Arial"/>
                <w:sz w:val="18"/>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689CF98D" w14:textId="77777777" w:rsidR="00E61BB1" w:rsidRPr="00115CBA" w:rsidRDefault="00E61BB1" w:rsidP="0018282C">
            <w:pPr>
              <w:pStyle w:val="TAC"/>
              <w:rPr>
                <w:lang w:eastAsia="ja-JP"/>
              </w:rPr>
            </w:pPr>
            <w:r>
              <w:rPr>
                <w:rFonts w:hint="eastAsia"/>
                <w:lang w:eastAsia="ja-JP"/>
              </w:rPr>
              <w:t>4.8</w:t>
            </w:r>
          </w:p>
        </w:tc>
      </w:tr>
      <w:tr w:rsidR="00E61BB1" w:rsidRPr="00115CBA" w14:paraId="2CD41FD7" w14:textId="77777777" w:rsidTr="0018282C">
        <w:trPr>
          <w:jc w:val="center"/>
        </w:trPr>
        <w:tc>
          <w:tcPr>
            <w:tcW w:w="967" w:type="pct"/>
            <w:tcBorders>
              <w:top w:val="nil"/>
              <w:left w:val="single" w:sz="4" w:space="0" w:color="auto"/>
              <w:bottom w:val="single" w:sz="4" w:space="0" w:color="auto"/>
              <w:right w:val="single" w:sz="4" w:space="0" w:color="auto"/>
            </w:tcBorders>
          </w:tcPr>
          <w:p w14:paraId="513C3649"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0DFB5CE6"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2096" w:type="pct"/>
            <w:tcBorders>
              <w:top w:val="single" w:sz="4" w:space="0" w:color="auto"/>
              <w:left w:val="single" w:sz="4" w:space="0" w:color="auto"/>
              <w:bottom w:val="single" w:sz="4" w:space="0" w:color="auto"/>
              <w:right w:val="single" w:sz="4" w:space="0" w:color="auto"/>
            </w:tcBorders>
          </w:tcPr>
          <w:p w14:paraId="7F2796E1" w14:textId="77777777" w:rsidR="00E61BB1" w:rsidRPr="00115CBA" w:rsidRDefault="00E61BB1" w:rsidP="0018282C">
            <w:pPr>
              <w:pStyle w:val="TAC"/>
              <w:rPr>
                <w:lang w:eastAsia="ja-JP"/>
              </w:rPr>
            </w:pPr>
            <w:del w:id="32" w:author="R&amp;S" w:date="2024-08-02T19:18:00Z">
              <w:r w:rsidRPr="001D0DB6" w:rsidDel="00E577E2">
                <w:rPr>
                  <w:lang w:eastAsia="ja-JP"/>
                </w:rPr>
                <w:delText>[</w:delText>
              </w:r>
            </w:del>
            <w:r w:rsidRPr="001D0DB6">
              <w:rPr>
                <w:rFonts w:hint="eastAsia"/>
                <w:lang w:eastAsia="ja-JP"/>
              </w:rPr>
              <w:t>6.8</w:t>
            </w:r>
            <w:del w:id="33" w:author="R&amp;S" w:date="2024-08-02T19:18:00Z">
              <w:r w:rsidRPr="001D0DB6" w:rsidDel="00E577E2">
                <w:rPr>
                  <w:lang w:eastAsia="ja-JP"/>
                </w:rPr>
                <w:delText>]</w:delText>
              </w:r>
            </w:del>
          </w:p>
        </w:tc>
      </w:tr>
      <w:tr w:rsidR="00E61BB1" w:rsidRPr="00115CBA" w14:paraId="46902199" w14:textId="77777777" w:rsidTr="0018282C">
        <w:trPr>
          <w:jc w:val="center"/>
        </w:trPr>
        <w:tc>
          <w:tcPr>
            <w:tcW w:w="967" w:type="pct"/>
            <w:tcBorders>
              <w:top w:val="single" w:sz="4" w:space="0" w:color="auto"/>
              <w:left w:val="single" w:sz="4" w:space="0" w:color="auto"/>
              <w:bottom w:val="nil"/>
              <w:right w:val="single" w:sz="4" w:space="0" w:color="auto"/>
            </w:tcBorders>
          </w:tcPr>
          <w:p w14:paraId="60D6365F" w14:textId="77777777" w:rsidR="00E61BB1" w:rsidRPr="00115CBA" w:rsidRDefault="00E61BB1" w:rsidP="0018282C">
            <w:pPr>
              <w:pStyle w:val="TAC"/>
              <w:rPr>
                <w:lang w:eastAsia="ja-JP"/>
              </w:rPr>
            </w:pPr>
            <w:r>
              <w:rPr>
                <w:rFonts w:hint="eastAsia"/>
                <w:lang w:eastAsia="ja-JP"/>
              </w:rPr>
              <w:t>PC1</w:t>
            </w:r>
          </w:p>
        </w:tc>
        <w:tc>
          <w:tcPr>
            <w:tcW w:w="1937" w:type="pct"/>
            <w:tcBorders>
              <w:top w:val="single" w:sz="4" w:space="0" w:color="auto"/>
              <w:left w:val="single" w:sz="4" w:space="0" w:color="auto"/>
              <w:bottom w:val="single" w:sz="4" w:space="0" w:color="auto"/>
              <w:right w:val="single" w:sz="4" w:space="0" w:color="auto"/>
            </w:tcBorders>
          </w:tcPr>
          <w:p w14:paraId="14F0CE5B"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529257D" w14:textId="77777777" w:rsidR="00E61BB1" w:rsidRDefault="00E61BB1" w:rsidP="0018282C">
            <w:pPr>
              <w:pStyle w:val="TAC"/>
              <w:rPr>
                <w:lang w:eastAsia="ja-JP"/>
              </w:rPr>
            </w:pPr>
            <w:r>
              <w:rPr>
                <w:rFonts w:hint="eastAsia"/>
                <w:lang w:eastAsia="ja-JP"/>
              </w:rPr>
              <w:t>0</w:t>
            </w:r>
          </w:p>
        </w:tc>
      </w:tr>
      <w:tr w:rsidR="00E61BB1" w:rsidRPr="00115CBA" w14:paraId="09C03AA3" w14:textId="77777777" w:rsidTr="0018282C">
        <w:trPr>
          <w:jc w:val="center"/>
        </w:trPr>
        <w:tc>
          <w:tcPr>
            <w:tcW w:w="967" w:type="pct"/>
            <w:tcBorders>
              <w:top w:val="nil"/>
              <w:left w:val="single" w:sz="4" w:space="0" w:color="auto"/>
              <w:bottom w:val="single" w:sz="4" w:space="0" w:color="auto"/>
              <w:right w:val="single" w:sz="4" w:space="0" w:color="auto"/>
            </w:tcBorders>
          </w:tcPr>
          <w:p w14:paraId="2265C7B8" w14:textId="77777777" w:rsidR="00E61BB1" w:rsidRPr="00115CBA" w:rsidRDefault="00E61BB1" w:rsidP="0018282C">
            <w:pPr>
              <w:pStyle w:val="TAC"/>
            </w:pPr>
          </w:p>
        </w:tc>
        <w:tc>
          <w:tcPr>
            <w:tcW w:w="1937" w:type="pct"/>
            <w:tcBorders>
              <w:top w:val="single" w:sz="4" w:space="0" w:color="auto"/>
              <w:left w:val="single" w:sz="4" w:space="0" w:color="auto"/>
              <w:bottom w:val="single" w:sz="4" w:space="0" w:color="auto"/>
              <w:right w:val="single" w:sz="4" w:space="0" w:color="auto"/>
            </w:tcBorders>
          </w:tcPr>
          <w:p w14:paraId="35ABAF38"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166DB4DD" w14:textId="77777777" w:rsidR="00E61BB1" w:rsidRDefault="00E61BB1" w:rsidP="0018282C">
            <w:pPr>
              <w:pStyle w:val="TAC"/>
              <w:rPr>
                <w:lang w:eastAsia="ja-JP"/>
              </w:rPr>
            </w:pPr>
            <w:r>
              <w:rPr>
                <w:rFonts w:hint="eastAsia"/>
                <w:lang w:eastAsia="ja-JP"/>
              </w:rPr>
              <w:t>0</w:t>
            </w:r>
          </w:p>
        </w:tc>
      </w:tr>
      <w:tr w:rsidR="00E61BB1" w:rsidRPr="00115CBA" w14:paraId="7C9856E1" w14:textId="77777777" w:rsidTr="0018282C">
        <w:trPr>
          <w:jc w:val="center"/>
        </w:trPr>
        <w:tc>
          <w:tcPr>
            <w:tcW w:w="967" w:type="pct"/>
            <w:tcBorders>
              <w:top w:val="single" w:sz="4" w:space="0" w:color="auto"/>
              <w:left w:val="single" w:sz="4" w:space="0" w:color="auto"/>
              <w:bottom w:val="single" w:sz="4" w:space="0" w:color="auto"/>
              <w:right w:val="single" w:sz="4" w:space="0" w:color="auto"/>
            </w:tcBorders>
          </w:tcPr>
          <w:p w14:paraId="2E96231B" w14:textId="77777777" w:rsidR="00E61BB1" w:rsidRPr="00115CBA" w:rsidRDefault="00E61BB1" w:rsidP="0018282C">
            <w:pPr>
              <w:pStyle w:val="TAC"/>
              <w:rPr>
                <w:lang w:eastAsia="ja-JP"/>
              </w:rPr>
            </w:pPr>
            <w:r>
              <w:rPr>
                <w:rFonts w:hint="eastAsia"/>
                <w:lang w:eastAsia="ja-JP"/>
              </w:rPr>
              <w:t>PC5</w:t>
            </w:r>
          </w:p>
        </w:tc>
        <w:tc>
          <w:tcPr>
            <w:tcW w:w="1937" w:type="pct"/>
            <w:tcBorders>
              <w:top w:val="single" w:sz="4" w:space="0" w:color="auto"/>
              <w:left w:val="single" w:sz="4" w:space="0" w:color="auto"/>
              <w:bottom w:val="single" w:sz="4" w:space="0" w:color="auto"/>
              <w:right w:val="single" w:sz="4" w:space="0" w:color="auto"/>
            </w:tcBorders>
          </w:tcPr>
          <w:p w14:paraId="50CD9CDF" w14:textId="77777777" w:rsidR="00E61BB1" w:rsidRPr="00115CBA" w:rsidRDefault="00E61BB1" w:rsidP="0018282C">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B07FD96" w14:textId="77777777" w:rsidR="00E61BB1" w:rsidRDefault="00E61BB1" w:rsidP="0018282C">
            <w:pPr>
              <w:pStyle w:val="TAC"/>
              <w:rPr>
                <w:lang w:eastAsia="ja-JP"/>
              </w:rPr>
            </w:pPr>
            <w:r>
              <w:rPr>
                <w:rFonts w:hint="eastAsia"/>
                <w:lang w:eastAsia="ja-JP"/>
              </w:rPr>
              <w:t>0</w:t>
            </w:r>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4201C" w14:textId="77777777" w:rsidR="001C18E0" w:rsidRDefault="001C18E0">
      <w:r>
        <w:separator/>
      </w:r>
    </w:p>
  </w:endnote>
  <w:endnote w:type="continuationSeparator" w:id="0">
    <w:p w14:paraId="6A45CF22" w14:textId="77777777" w:rsidR="001C18E0" w:rsidRDefault="001C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18282C" w:rsidRDefault="001828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18282C" w:rsidRDefault="0018282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18282C" w:rsidRDefault="001828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7F8EA" w14:textId="77777777" w:rsidR="001C18E0" w:rsidRDefault="001C18E0">
      <w:r>
        <w:separator/>
      </w:r>
    </w:p>
  </w:footnote>
  <w:footnote w:type="continuationSeparator" w:id="0">
    <w:p w14:paraId="101DB010" w14:textId="77777777" w:rsidR="001C18E0" w:rsidRDefault="001C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18282C" w:rsidRDefault="0018282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18282C" w:rsidRDefault="0018282C">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18282C" w:rsidRDefault="0018282C">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18282C" w:rsidRDefault="0018282C">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18282C" w:rsidRDefault="0018282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18282C" w:rsidRDefault="0018282C">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18282C" w:rsidRPr="00A11327" w:rsidRDefault="0018282C" w:rsidP="0018282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18282C" w:rsidRPr="00A11327" w:rsidRDefault="0018282C" w:rsidP="0018282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3765925">
    <w:abstractNumId w:val="22"/>
  </w:num>
  <w:num w:numId="2" w16cid:durableId="719400825">
    <w:abstractNumId w:val="6"/>
  </w:num>
  <w:num w:numId="3" w16cid:durableId="868374648">
    <w:abstractNumId w:val="10"/>
  </w:num>
  <w:num w:numId="4" w16cid:durableId="101538660">
    <w:abstractNumId w:val="8"/>
  </w:num>
  <w:num w:numId="5" w16cid:durableId="1218280994">
    <w:abstractNumId w:val="12"/>
  </w:num>
  <w:num w:numId="6" w16cid:durableId="838271512">
    <w:abstractNumId w:val="2"/>
  </w:num>
  <w:num w:numId="7" w16cid:durableId="622812827">
    <w:abstractNumId w:val="23"/>
  </w:num>
  <w:num w:numId="8" w16cid:durableId="1009021660">
    <w:abstractNumId w:val="16"/>
  </w:num>
  <w:num w:numId="9" w16cid:durableId="2037611635">
    <w:abstractNumId w:val="11"/>
  </w:num>
  <w:num w:numId="10" w16cid:durableId="593712337">
    <w:abstractNumId w:val="15"/>
  </w:num>
  <w:num w:numId="11" w16cid:durableId="1279486229">
    <w:abstractNumId w:val="19"/>
  </w:num>
  <w:num w:numId="12" w16cid:durableId="580679119">
    <w:abstractNumId w:val="3"/>
  </w:num>
  <w:num w:numId="13" w16cid:durableId="1423913830">
    <w:abstractNumId w:val="14"/>
  </w:num>
  <w:num w:numId="14" w16cid:durableId="1575772894">
    <w:abstractNumId w:val="13"/>
  </w:num>
  <w:num w:numId="15" w16cid:durableId="988483143">
    <w:abstractNumId w:val="1"/>
  </w:num>
  <w:num w:numId="16" w16cid:durableId="1009915468">
    <w:abstractNumId w:val="0"/>
  </w:num>
  <w:num w:numId="17" w16cid:durableId="395324099">
    <w:abstractNumId w:val="18"/>
  </w:num>
  <w:num w:numId="18" w16cid:durableId="559560216">
    <w:abstractNumId w:val="24"/>
  </w:num>
  <w:num w:numId="19" w16cid:durableId="1442341433">
    <w:abstractNumId w:val="7"/>
  </w:num>
  <w:num w:numId="20" w16cid:durableId="648366499">
    <w:abstractNumId w:val="9"/>
  </w:num>
  <w:num w:numId="21" w16cid:durableId="2141997972">
    <w:abstractNumId w:val="5"/>
  </w:num>
  <w:num w:numId="22" w16cid:durableId="306936109">
    <w:abstractNumId w:val="17"/>
  </w:num>
  <w:num w:numId="23" w16cid:durableId="1234386686">
    <w:abstractNumId w:val="4"/>
  </w:num>
  <w:num w:numId="24" w16cid:durableId="1830975488">
    <w:abstractNumId w:val="20"/>
  </w:num>
  <w:num w:numId="25" w16cid:durableId="613709589">
    <w:abstractNumId w:val="25"/>
  </w:num>
  <w:num w:numId="26" w16cid:durableId="59640589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0F5054"/>
    <w:rsid w:val="0012240A"/>
    <w:rsid w:val="00145D43"/>
    <w:rsid w:val="0018282C"/>
    <w:rsid w:val="00192C46"/>
    <w:rsid w:val="001A08B3"/>
    <w:rsid w:val="001A7B60"/>
    <w:rsid w:val="001B52F0"/>
    <w:rsid w:val="001B7A65"/>
    <w:rsid w:val="001C18E0"/>
    <w:rsid w:val="001E41F3"/>
    <w:rsid w:val="001F7B63"/>
    <w:rsid w:val="00245827"/>
    <w:rsid w:val="00252AFA"/>
    <w:rsid w:val="002567AB"/>
    <w:rsid w:val="0026004D"/>
    <w:rsid w:val="002640DD"/>
    <w:rsid w:val="00273CCA"/>
    <w:rsid w:val="00275D12"/>
    <w:rsid w:val="00283D27"/>
    <w:rsid w:val="00284FEB"/>
    <w:rsid w:val="002860C4"/>
    <w:rsid w:val="002B5741"/>
    <w:rsid w:val="002E472E"/>
    <w:rsid w:val="00305409"/>
    <w:rsid w:val="003609EF"/>
    <w:rsid w:val="0036231A"/>
    <w:rsid w:val="00374DD4"/>
    <w:rsid w:val="003E1A36"/>
    <w:rsid w:val="00410371"/>
    <w:rsid w:val="004113AD"/>
    <w:rsid w:val="004242F1"/>
    <w:rsid w:val="004B75B7"/>
    <w:rsid w:val="005141D9"/>
    <w:rsid w:val="0051580D"/>
    <w:rsid w:val="00533EE5"/>
    <w:rsid w:val="0053727E"/>
    <w:rsid w:val="00547111"/>
    <w:rsid w:val="00592D74"/>
    <w:rsid w:val="005E2C44"/>
    <w:rsid w:val="00621188"/>
    <w:rsid w:val="006257ED"/>
    <w:rsid w:val="00640762"/>
    <w:rsid w:val="00653DE4"/>
    <w:rsid w:val="006651EA"/>
    <w:rsid w:val="00665C47"/>
    <w:rsid w:val="00695808"/>
    <w:rsid w:val="006A5803"/>
    <w:rsid w:val="006B46FB"/>
    <w:rsid w:val="006E21FB"/>
    <w:rsid w:val="00791EC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05B"/>
    <w:rsid w:val="00A246B6"/>
    <w:rsid w:val="00A47E70"/>
    <w:rsid w:val="00A50CF0"/>
    <w:rsid w:val="00A6423D"/>
    <w:rsid w:val="00A749F7"/>
    <w:rsid w:val="00A7671C"/>
    <w:rsid w:val="00AA2CBC"/>
    <w:rsid w:val="00AC5820"/>
    <w:rsid w:val="00AD1CD8"/>
    <w:rsid w:val="00B075FD"/>
    <w:rsid w:val="00B258BB"/>
    <w:rsid w:val="00B4446F"/>
    <w:rsid w:val="00B67B97"/>
    <w:rsid w:val="00B968C8"/>
    <w:rsid w:val="00BA3EC5"/>
    <w:rsid w:val="00BA51D9"/>
    <w:rsid w:val="00BB5DFC"/>
    <w:rsid w:val="00BD279D"/>
    <w:rsid w:val="00BD6BB8"/>
    <w:rsid w:val="00C66BA2"/>
    <w:rsid w:val="00C870F6"/>
    <w:rsid w:val="00C95985"/>
    <w:rsid w:val="00CA7B03"/>
    <w:rsid w:val="00CC5026"/>
    <w:rsid w:val="00CC68D0"/>
    <w:rsid w:val="00CD00EF"/>
    <w:rsid w:val="00D03F9A"/>
    <w:rsid w:val="00D06D51"/>
    <w:rsid w:val="00D24991"/>
    <w:rsid w:val="00D251A4"/>
    <w:rsid w:val="00D50255"/>
    <w:rsid w:val="00D66520"/>
    <w:rsid w:val="00D7423C"/>
    <w:rsid w:val="00D84AE9"/>
    <w:rsid w:val="00D9124E"/>
    <w:rsid w:val="00DE34CF"/>
    <w:rsid w:val="00DE67F2"/>
    <w:rsid w:val="00E13F3D"/>
    <w:rsid w:val="00E327F4"/>
    <w:rsid w:val="00E34898"/>
    <w:rsid w:val="00E577E2"/>
    <w:rsid w:val="00E61BB1"/>
    <w:rsid w:val="00EA0D24"/>
    <w:rsid w:val="00EB09B7"/>
    <w:rsid w:val="00EE7D7C"/>
    <w:rsid w:val="00F25D98"/>
    <w:rsid w:val="00F27C65"/>
    <w:rsid w:val="00F300FB"/>
    <w:rsid w:val="00FA251E"/>
    <w:rsid w:val="00FB6386"/>
    <w:rsid w:val="00FC3C85"/>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E61BB1"/>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61BB1"/>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E61BB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E61BB1"/>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E61BB1"/>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61BB1"/>
    <w:rPr>
      <w:rFonts w:ascii="Arial" w:hAnsi="Arial"/>
      <w:lang w:val="en-GB" w:eastAsia="en-US"/>
    </w:rPr>
  </w:style>
  <w:style w:type="character" w:customStyle="1" w:styleId="berschrift7Zchn">
    <w:name w:val="Überschrift 7 Zchn"/>
    <w:aliases w:val="L7 Zchn,Header 7 Zchn"/>
    <w:basedOn w:val="Absatz-Standardschriftart"/>
    <w:link w:val="berschrift7"/>
    <w:rsid w:val="00E61BB1"/>
    <w:rPr>
      <w:rFonts w:ascii="Arial" w:hAnsi="Arial"/>
      <w:lang w:val="en-GB" w:eastAsia="en-US"/>
    </w:rPr>
  </w:style>
  <w:style w:type="character" w:customStyle="1" w:styleId="berschrift8Zchn">
    <w:name w:val="Überschrift 8 Zchn"/>
    <w:basedOn w:val="Absatz-Standardschriftart"/>
    <w:link w:val="berschrift8"/>
    <w:rsid w:val="00E61BB1"/>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E61BB1"/>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61BB1"/>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E61BB1"/>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61BB1"/>
    <w:rPr>
      <w:rFonts w:ascii="Times New Roman" w:hAnsi="Times New Roman"/>
      <w:sz w:val="16"/>
      <w:lang w:val="en-GB" w:eastAsia="en-US"/>
    </w:rPr>
  </w:style>
  <w:style w:type="paragraph" w:styleId="Indexberschrift">
    <w:name w:val="index heading"/>
    <w:basedOn w:val="Standard0"/>
    <w:next w:val="Standard0"/>
    <w:rsid w:val="00E61B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E61BB1"/>
    <w:pPr>
      <w:overflowPunct w:val="0"/>
      <w:autoSpaceDE w:val="0"/>
      <w:autoSpaceDN w:val="0"/>
      <w:adjustRightInd w:val="0"/>
      <w:ind w:left="851"/>
      <w:textAlignment w:val="baseline"/>
    </w:pPr>
    <w:rPr>
      <w:lang w:eastAsia="en-GB"/>
    </w:rPr>
  </w:style>
  <w:style w:type="paragraph" w:customStyle="1" w:styleId="INDENT2">
    <w:name w:val="INDENT2"/>
    <w:basedOn w:val="Standard0"/>
    <w:rsid w:val="00E61BB1"/>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E61BB1"/>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E61B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E61BB1"/>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E61B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E61B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E61BB1"/>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E61BB1"/>
    <w:rPr>
      <w:rFonts w:ascii="Tahoma" w:hAnsi="Tahoma" w:cs="Tahoma"/>
      <w:shd w:val="clear" w:color="auto" w:fill="000080"/>
      <w:lang w:val="en-GB" w:eastAsia="en-US"/>
    </w:rPr>
  </w:style>
  <w:style w:type="paragraph" w:styleId="NurText">
    <w:name w:val="Plain Text"/>
    <w:basedOn w:val="Standard0"/>
    <w:link w:val="NurTextZchn"/>
    <w:rsid w:val="00E61BB1"/>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E61BB1"/>
    <w:rPr>
      <w:rFonts w:ascii="Courier New" w:hAnsi="Courier New"/>
      <w:lang w:val="nb-NO" w:eastAsia="x-none"/>
    </w:rPr>
  </w:style>
  <w:style w:type="paragraph" w:customStyle="1" w:styleId="TAJ">
    <w:name w:val="TAJ"/>
    <w:basedOn w:val="TH"/>
    <w:rsid w:val="00E61BB1"/>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E61BB1"/>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E61BB1"/>
    <w:rPr>
      <w:rFonts w:ascii="Times New Roman" w:hAnsi="Times New Roman"/>
      <w:lang w:val="en-GB" w:eastAsia="x-none"/>
    </w:rPr>
  </w:style>
  <w:style w:type="paragraph" w:customStyle="1" w:styleId="Guidance">
    <w:name w:val="Guidance"/>
    <w:basedOn w:val="Standard0"/>
    <w:link w:val="GuidanceChar"/>
    <w:rsid w:val="00E61BB1"/>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E61BB1"/>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E61BB1"/>
    <w:rPr>
      <w:rFonts w:ascii="Tahoma" w:hAnsi="Tahoma" w:cs="Tahoma"/>
      <w:sz w:val="16"/>
      <w:szCs w:val="16"/>
      <w:lang w:val="en-GB" w:eastAsia="en-US"/>
    </w:rPr>
  </w:style>
  <w:style w:type="character" w:customStyle="1" w:styleId="THChar">
    <w:name w:val="TH Char"/>
    <w:link w:val="TH"/>
    <w:qFormat/>
    <w:rsid w:val="00E61BB1"/>
    <w:rPr>
      <w:rFonts w:ascii="Arial" w:hAnsi="Arial"/>
      <w:b/>
      <w:lang w:val="en-GB" w:eastAsia="en-US"/>
    </w:rPr>
  </w:style>
  <w:style w:type="character" w:customStyle="1" w:styleId="TALChar">
    <w:name w:val="TAL Char"/>
    <w:link w:val="TAL"/>
    <w:qFormat/>
    <w:rsid w:val="00E61BB1"/>
    <w:rPr>
      <w:rFonts w:ascii="Arial" w:hAnsi="Arial"/>
      <w:sz w:val="18"/>
      <w:lang w:val="en-GB" w:eastAsia="en-US"/>
    </w:rPr>
  </w:style>
  <w:style w:type="character" w:customStyle="1" w:styleId="EditorsNoteChar">
    <w:name w:val="Editor's Note Char"/>
    <w:link w:val="EditorsNote"/>
    <w:qFormat/>
    <w:rsid w:val="00E61BB1"/>
    <w:rPr>
      <w:rFonts w:ascii="Times New Roman" w:hAnsi="Times New Roman"/>
      <w:color w:val="FF0000"/>
      <w:lang w:val="en-GB" w:eastAsia="en-US"/>
    </w:rPr>
  </w:style>
  <w:style w:type="character" w:customStyle="1" w:styleId="TAHCar">
    <w:name w:val="TAH Car"/>
    <w:link w:val="TAH"/>
    <w:qFormat/>
    <w:rsid w:val="00E61BB1"/>
    <w:rPr>
      <w:rFonts w:ascii="Arial" w:hAnsi="Arial"/>
      <w:b/>
      <w:sz w:val="18"/>
      <w:lang w:val="en-GB" w:eastAsia="en-US"/>
    </w:rPr>
  </w:style>
  <w:style w:type="paragraph" w:styleId="Titel">
    <w:name w:val="Title"/>
    <w:aliases w:val="Section Header"/>
    <w:basedOn w:val="Standard0"/>
    <w:next w:val="Standard0"/>
    <w:link w:val="TitelZchn"/>
    <w:qFormat/>
    <w:rsid w:val="00E61BB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E61BB1"/>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E61B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61BB1"/>
    <w:rPr>
      <w:rFonts w:ascii="Times New Roman" w:hAnsi="Times New Roman"/>
      <w:lang w:val="en-GB" w:eastAsia="en-US"/>
    </w:rPr>
  </w:style>
  <w:style w:type="character" w:customStyle="1" w:styleId="TACChar">
    <w:name w:val="TAC Char"/>
    <w:link w:val="TAC"/>
    <w:qFormat/>
    <w:rsid w:val="00E61BB1"/>
    <w:rPr>
      <w:rFonts w:ascii="Arial" w:hAnsi="Arial"/>
      <w:sz w:val="18"/>
      <w:lang w:val="en-GB" w:eastAsia="en-US"/>
    </w:rPr>
  </w:style>
  <w:style w:type="character" w:customStyle="1" w:styleId="TALCar">
    <w:name w:val="TAL Car"/>
    <w:qFormat/>
    <w:locked/>
    <w:rsid w:val="00E61BB1"/>
    <w:rPr>
      <w:rFonts w:ascii="Arial" w:hAnsi="Arial"/>
      <w:sz w:val="18"/>
      <w:lang w:val="en-GB"/>
    </w:rPr>
  </w:style>
  <w:style w:type="character" w:customStyle="1" w:styleId="EQChar">
    <w:name w:val="EQ Char"/>
    <w:link w:val="EQ"/>
    <w:qFormat/>
    <w:rsid w:val="00E61BB1"/>
    <w:rPr>
      <w:rFonts w:ascii="Times New Roman" w:hAnsi="Times New Roman"/>
      <w:noProof/>
      <w:lang w:val="en-GB" w:eastAsia="en-US"/>
    </w:rPr>
  </w:style>
  <w:style w:type="character" w:customStyle="1" w:styleId="PLChar">
    <w:name w:val="PL Char"/>
    <w:link w:val="PL"/>
    <w:qFormat/>
    <w:rsid w:val="00E61BB1"/>
    <w:rPr>
      <w:rFonts w:ascii="Courier New" w:hAnsi="Courier New"/>
      <w:noProof/>
      <w:sz w:val="16"/>
      <w:lang w:val="en-GB" w:eastAsia="en-US"/>
    </w:rPr>
  </w:style>
  <w:style w:type="character" w:customStyle="1" w:styleId="GuidanceChar">
    <w:name w:val="Guidance Char"/>
    <w:link w:val="Guidance"/>
    <w:rsid w:val="00E61BB1"/>
    <w:rPr>
      <w:rFonts w:ascii="Times New Roman" w:hAnsi="Times New Roman"/>
      <w:i/>
      <w:color w:val="0000FF"/>
      <w:lang w:val="en-GB" w:eastAsia="x-none"/>
    </w:rPr>
  </w:style>
  <w:style w:type="character" w:customStyle="1" w:styleId="EXChar">
    <w:name w:val="EX Char"/>
    <w:link w:val="EX"/>
    <w:qFormat/>
    <w:rsid w:val="00E61BB1"/>
    <w:rPr>
      <w:rFonts w:ascii="Times New Roman" w:hAnsi="Times New Roman"/>
      <w:lang w:val="en-GB" w:eastAsia="en-US"/>
    </w:rPr>
  </w:style>
  <w:style w:type="character" w:customStyle="1" w:styleId="TANChar">
    <w:name w:val="TAN Char"/>
    <w:link w:val="TAN"/>
    <w:qFormat/>
    <w:rsid w:val="00E61BB1"/>
    <w:rPr>
      <w:rFonts w:ascii="Arial" w:hAnsi="Arial"/>
      <w:sz w:val="18"/>
      <w:lang w:val="en-GB" w:eastAsia="en-US"/>
    </w:rPr>
  </w:style>
  <w:style w:type="character" w:customStyle="1" w:styleId="Liste2Zchn">
    <w:name w:val="Liste 2 Zchn"/>
    <w:link w:val="Liste2"/>
    <w:rsid w:val="00E61BB1"/>
    <w:rPr>
      <w:rFonts w:ascii="Times New Roman" w:hAnsi="Times New Roman"/>
      <w:lang w:val="en-GB" w:eastAsia="en-US"/>
    </w:rPr>
  </w:style>
  <w:style w:type="character" w:customStyle="1" w:styleId="KommentarthemaZchn">
    <w:name w:val="Kommentarthema Zchn"/>
    <w:basedOn w:val="KommentartextZchn"/>
    <w:rsid w:val="00E61BB1"/>
    <w:rPr>
      <w:rFonts w:ascii="Times New Roman" w:hAnsi="Times New Roman"/>
      <w:b/>
      <w:bCs/>
      <w:lang w:val="en-GB" w:eastAsia="en-US"/>
    </w:rPr>
  </w:style>
  <w:style w:type="character" w:customStyle="1" w:styleId="CommentSubjectChar">
    <w:name w:val="Comment Subject Char"/>
    <w:rsid w:val="00E61BB1"/>
    <w:rPr>
      <w:lang w:val="en-GB"/>
    </w:rPr>
  </w:style>
  <w:style w:type="paragraph" w:customStyle="1" w:styleId="Separation">
    <w:name w:val="Separation"/>
    <w:basedOn w:val="berschrift1"/>
    <w:next w:val="Standard0"/>
    <w:rsid w:val="00E61BB1"/>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1BB1"/>
    <w:rPr>
      <w:rFonts w:ascii="Times New Roman" w:hAnsi="Times New Roman"/>
      <w:lang w:val="en-GB" w:eastAsia="en-US"/>
    </w:rPr>
  </w:style>
  <w:style w:type="character" w:customStyle="1" w:styleId="EmailStyle97">
    <w:name w:val="EmailStyle97"/>
    <w:semiHidden/>
    <w:rsid w:val="00E61BB1"/>
    <w:rPr>
      <w:rFonts w:ascii="Arial" w:hAnsi="Arial" w:cs="Arial"/>
      <w:color w:val="auto"/>
      <w:sz w:val="20"/>
      <w:szCs w:val="20"/>
    </w:rPr>
  </w:style>
  <w:style w:type="paragraph" w:customStyle="1" w:styleId="LD1">
    <w:name w:val="LD 1"/>
    <w:basedOn w:val="Standard0"/>
    <w:rsid w:val="00E61B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E61BB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E61BB1"/>
    <w:rPr>
      <w:rFonts w:ascii="Times New Roman" w:hAnsi="Times New Roman"/>
      <w:b/>
      <w:bCs/>
      <w:lang w:val="en-GB" w:eastAsia="en-US"/>
    </w:rPr>
  </w:style>
  <w:style w:type="character" w:customStyle="1" w:styleId="TAL0">
    <w:name w:val="TAL (文字)"/>
    <w:rsid w:val="00E61BB1"/>
    <w:rPr>
      <w:rFonts w:ascii="Arial" w:eastAsia="MS Mincho" w:hAnsi="Arial"/>
      <w:sz w:val="18"/>
      <w:lang w:val="en-GB" w:eastAsia="en-US" w:bidi="ar-SA"/>
    </w:rPr>
  </w:style>
  <w:style w:type="paragraph" w:customStyle="1" w:styleId="TALCharChar">
    <w:name w:val="TAL Char Char"/>
    <w:basedOn w:val="Standard0"/>
    <w:link w:val="TALCharCharChar"/>
    <w:rsid w:val="00E61BB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1BB1"/>
    <w:rPr>
      <w:rFonts w:ascii="Arial" w:hAnsi="Arial"/>
      <w:sz w:val="18"/>
      <w:lang w:val="en-GB" w:eastAsia="ja-JP"/>
    </w:rPr>
  </w:style>
  <w:style w:type="character" w:customStyle="1" w:styleId="B2Char">
    <w:name w:val="B2 Char"/>
    <w:link w:val="B2"/>
    <w:qFormat/>
    <w:rsid w:val="00E61BB1"/>
    <w:rPr>
      <w:rFonts w:ascii="Times New Roman" w:hAnsi="Times New Roman"/>
      <w:lang w:val="en-GB" w:eastAsia="en-US"/>
    </w:rPr>
  </w:style>
  <w:style w:type="character" w:customStyle="1" w:styleId="B3Char">
    <w:name w:val="B3 Char"/>
    <w:link w:val="B3"/>
    <w:qFormat/>
    <w:rsid w:val="00E61BB1"/>
    <w:rPr>
      <w:rFonts w:ascii="Times New Roman" w:hAnsi="Times New Roman"/>
      <w:lang w:val="en-GB" w:eastAsia="en-US"/>
    </w:rPr>
  </w:style>
  <w:style w:type="character" w:customStyle="1" w:styleId="TACCar">
    <w:name w:val="TAC Car"/>
    <w:qFormat/>
    <w:rsid w:val="00E61BB1"/>
    <w:rPr>
      <w:rFonts w:ascii="Arial" w:hAnsi="Arial"/>
      <w:sz w:val="18"/>
      <w:lang w:val="en-GB" w:eastAsia="en-US" w:bidi="ar-SA"/>
    </w:rPr>
  </w:style>
  <w:style w:type="character" w:customStyle="1" w:styleId="B4Char">
    <w:name w:val="B4 Char"/>
    <w:link w:val="B4"/>
    <w:qFormat/>
    <w:rsid w:val="00E61BB1"/>
    <w:rPr>
      <w:rFonts w:ascii="Times New Roman" w:hAnsi="Times New Roman"/>
      <w:lang w:val="en-GB" w:eastAsia="en-US"/>
    </w:rPr>
  </w:style>
  <w:style w:type="character" w:customStyle="1" w:styleId="CharChar1">
    <w:name w:val="Char Char1"/>
    <w:rsid w:val="00E61BB1"/>
    <w:rPr>
      <w:rFonts w:ascii="Arial" w:hAnsi="Arial"/>
      <w:sz w:val="32"/>
      <w:lang w:val="en-GB" w:eastAsia="en-US" w:bidi="ar-SA"/>
    </w:rPr>
  </w:style>
  <w:style w:type="character" w:customStyle="1" w:styleId="TFChar">
    <w:name w:val="TF Char"/>
    <w:link w:val="TF"/>
    <w:qFormat/>
    <w:rsid w:val="00E61BB1"/>
    <w:rPr>
      <w:rFonts w:ascii="Arial" w:hAnsi="Arial"/>
      <w:b/>
      <w:lang w:val="en-GB" w:eastAsia="en-US"/>
    </w:rPr>
  </w:style>
  <w:style w:type="character" w:customStyle="1" w:styleId="H6Char">
    <w:name w:val="H6 Char"/>
    <w:link w:val="H6"/>
    <w:qFormat/>
    <w:rsid w:val="00E61BB1"/>
    <w:rPr>
      <w:rFonts w:ascii="Arial" w:hAnsi="Arial"/>
      <w:lang w:val="en-GB" w:eastAsia="en-US"/>
    </w:rPr>
  </w:style>
  <w:style w:type="character" w:styleId="Seitenzahl">
    <w:name w:val="page number"/>
    <w:rsid w:val="00E61BB1"/>
  </w:style>
  <w:style w:type="paragraph" w:styleId="StandardWeb">
    <w:name w:val="Normal (Web)"/>
    <w:basedOn w:val="Standard0"/>
    <w:rsid w:val="00E61B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1BB1"/>
    <w:rPr>
      <w:rFonts w:ascii="Arial" w:eastAsia="MS Mincho" w:hAnsi="Arial" w:cs="Arial"/>
      <w:b/>
      <w:bCs/>
      <w:lang w:val="en-GB" w:eastAsia="ja-JP"/>
    </w:rPr>
  </w:style>
  <w:style w:type="character" w:customStyle="1" w:styleId="NOZchn">
    <w:name w:val="NO Zchn"/>
    <w:rsid w:val="00E61BB1"/>
    <w:rPr>
      <w:lang w:val="en-GB" w:eastAsia="en-US" w:bidi="ar-SA"/>
    </w:rPr>
  </w:style>
  <w:style w:type="character" w:customStyle="1" w:styleId="h410">
    <w:name w:val="h410"/>
    <w:rsid w:val="00E61BB1"/>
    <w:rPr>
      <w:rFonts w:ascii="Arial" w:hAnsi="Arial"/>
      <w:sz w:val="24"/>
      <w:lang w:val="en-GB"/>
    </w:rPr>
  </w:style>
  <w:style w:type="character" w:customStyle="1" w:styleId="TALZchn">
    <w:name w:val="TAL Zchn"/>
    <w:rsid w:val="00E61BB1"/>
    <w:rPr>
      <w:rFonts w:ascii="Arial" w:hAnsi="Arial"/>
      <w:sz w:val="18"/>
      <w:lang w:val="en-GB" w:eastAsia="en-US" w:bidi="ar-SA"/>
    </w:rPr>
  </w:style>
  <w:style w:type="character" w:customStyle="1" w:styleId="Heading4C">
    <w:name w:val="Heading 4 C"/>
    <w:rsid w:val="00E61BB1"/>
    <w:rPr>
      <w:rFonts w:ascii="Arial" w:hAnsi="Arial"/>
      <w:sz w:val="24"/>
      <w:szCs w:val="28"/>
      <w:lang w:val="en-GB" w:eastAsia="en-US" w:bidi="ar-SA"/>
    </w:rPr>
  </w:style>
  <w:style w:type="character" w:customStyle="1" w:styleId="H6C">
    <w:name w:val="H6 C"/>
    <w:rsid w:val="00E61BB1"/>
    <w:rPr>
      <w:rFonts w:ascii="Arial" w:hAnsi="Arial"/>
      <w:sz w:val="22"/>
      <w:lang w:val="en-GB" w:eastAsia="ja-JP" w:bidi="ar-SA"/>
    </w:rPr>
  </w:style>
  <w:style w:type="character" w:customStyle="1" w:styleId="h53">
    <w:name w:val="h53"/>
    <w:rsid w:val="00E61BB1"/>
    <w:rPr>
      <w:rFonts w:ascii="Arial" w:eastAsia="SimSun" w:hAnsi="Arial"/>
      <w:sz w:val="22"/>
      <w:lang w:val="en-GB" w:eastAsia="en-US" w:bidi="ar-SA"/>
    </w:rPr>
  </w:style>
  <w:style w:type="character" w:customStyle="1" w:styleId="h51">
    <w:name w:val="h5 1"/>
    <w:rsid w:val="00E61B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1BB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1BB1"/>
    <w:rPr>
      <w:rFonts w:ascii="Arial" w:hAnsi="Arial"/>
      <w:sz w:val="22"/>
      <w:lang w:val="en-GB" w:eastAsia="en-US" w:bidi="ar-SA"/>
    </w:rPr>
  </w:style>
  <w:style w:type="paragraph" w:customStyle="1" w:styleId="Note">
    <w:name w:val="Note"/>
    <w:basedOn w:val="Standard0"/>
    <w:rsid w:val="00E61B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E61BB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E61B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E61B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1B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1BB1"/>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E61B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E61BB1"/>
    <w:pPr>
      <w:spacing w:before="120"/>
      <w:outlineLvl w:val="2"/>
    </w:pPr>
    <w:rPr>
      <w:sz w:val="28"/>
    </w:rPr>
  </w:style>
  <w:style w:type="paragraph" w:customStyle="1" w:styleId="Heading2Head2A2">
    <w:name w:val="Heading 2.Head2A.2"/>
    <w:basedOn w:val="berschrift1"/>
    <w:next w:val="Standard0"/>
    <w:rsid w:val="00E61BB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E61B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E61B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1B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1B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1B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1BB1"/>
    <w:rPr>
      <w:rFonts w:ascii="Arial" w:hAnsi="Arial"/>
      <w:sz w:val="24"/>
      <w:szCs w:val="28"/>
      <w:lang w:val="en-GB" w:eastAsia="en-GB" w:bidi="ar-SA"/>
    </w:rPr>
  </w:style>
  <w:style w:type="character" w:customStyle="1" w:styleId="EXCar">
    <w:name w:val="EX Car"/>
    <w:rsid w:val="00E61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1BB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1BB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1B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1BB1"/>
    <w:rPr>
      <w:rFonts w:ascii="Arial" w:hAnsi="Arial"/>
      <w:sz w:val="24"/>
      <w:lang w:val="en-GB" w:eastAsia="ja-JP" w:bidi="ar-SA"/>
    </w:rPr>
  </w:style>
  <w:style w:type="paragraph" w:customStyle="1" w:styleId="Reference">
    <w:name w:val="Reference"/>
    <w:basedOn w:val="Standard0"/>
    <w:rsid w:val="00E61BB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1BB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1BB1"/>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E61BB1"/>
    <w:rPr>
      <w:rFonts w:ascii="Arial" w:hAnsi="Arial"/>
      <w:b/>
      <w:i/>
      <w:noProof/>
      <w:sz w:val="18"/>
    </w:rPr>
  </w:style>
  <w:style w:type="paragraph" w:customStyle="1" w:styleId="font5">
    <w:name w:val="font5"/>
    <w:basedOn w:val="Standard0"/>
    <w:rsid w:val="00E61B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E61BB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E61B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E61B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E61B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E61B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E61B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E61B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E61B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E61B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E61B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E61B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E61B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E61B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1BB1"/>
    <w:rPr>
      <w:rFonts w:ascii="Times New Roman" w:hAnsi="Times New Roman"/>
      <w:b/>
      <w:bCs/>
      <w:lang w:val="en-GB" w:eastAsia="en-US"/>
    </w:rPr>
  </w:style>
  <w:style w:type="character" w:customStyle="1" w:styleId="EditorsNoteCarCar">
    <w:name w:val="Editor's Note Car Car"/>
    <w:qFormat/>
    <w:rsid w:val="00E61BB1"/>
    <w:rPr>
      <w:color w:val="FF0000"/>
      <w:lang w:val="en-GB" w:eastAsia="en-US" w:bidi="ar-SA"/>
    </w:rPr>
  </w:style>
  <w:style w:type="character" w:customStyle="1" w:styleId="B5Char">
    <w:name w:val="B5 Char"/>
    <w:link w:val="B5"/>
    <w:qFormat/>
    <w:rsid w:val="00E61BB1"/>
    <w:rPr>
      <w:rFonts w:ascii="Times New Roman" w:hAnsi="Times New Roman"/>
      <w:lang w:val="en-GB" w:eastAsia="en-US"/>
    </w:rPr>
  </w:style>
  <w:style w:type="character" w:customStyle="1" w:styleId="CharChar21">
    <w:name w:val="Char Char21"/>
    <w:rsid w:val="00E61BB1"/>
    <w:rPr>
      <w:rFonts w:ascii="Times New Roman" w:hAnsi="Times New Roman"/>
      <w:lang w:val="en-GB" w:eastAsia="en-US"/>
    </w:rPr>
  </w:style>
  <w:style w:type="paragraph" w:customStyle="1" w:styleId="CarCar">
    <w:name w:val="Car C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1BB1"/>
    <w:rPr>
      <w:rFonts w:ascii="Times New Roman" w:hAnsi="Times New Roman"/>
      <w:b/>
      <w:bCs/>
      <w:lang w:val="en-GB" w:eastAsia="en-US"/>
    </w:rPr>
  </w:style>
  <w:style w:type="paragraph" w:customStyle="1" w:styleId="Heading">
    <w:name w:val="Heading"/>
    <w:next w:val="Standard0"/>
    <w:link w:val="HeadingChar"/>
    <w:rsid w:val="00E61BB1"/>
    <w:pPr>
      <w:spacing w:before="360"/>
      <w:ind w:left="2552"/>
    </w:pPr>
    <w:rPr>
      <w:rFonts w:ascii="Arial" w:eastAsia="SimSun" w:hAnsi="Arial"/>
      <w:b/>
      <w:sz w:val="22"/>
      <w:lang w:val="en-GB" w:eastAsia="ko-KR"/>
    </w:rPr>
  </w:style>
  <w:style w:type="character" w:customStyle="1" w:styleId="HeadingChar">
    <w:name w:val="Heading Char"/>
    <w:link w:val="Heading"/>
    <w:rsid w:val="00E61BB1"/>
    <w:rPr>
      <w:rFonts w:ascii="Arial" w:eastAsia="SimSun" w:hAnsi="Arial"/>
      <w:b/>
      <w:sz w:val="22"/>
      <w:lang w:val="en-GB" w:eastAsia="ko-KR"/>
    </w:rPr>
  </w:style>
  <w:style w:type="paragraph" w:customStyle="1" w:styleId="B6">
    <w:name w:val="B6"/>
    <w:basedOn w:val="B5"/>
    <w:link w:val="B6Char"/>
    <w:qFormat/>
    <w:rsid w:val="00E61BB1"/>
    <w:pPr>
      <w:overflowPunct w:val="0"/>
      <w:autoSpaceDE w:val="0"/>
      <w:autoSpaceDN w:val="0"/>
      <w:adjustRightInd w:val="0"/>
      <w:ind w:left="1985"/>
      <w:textAlignment w:val="baseline"/>
    </w:pPr>
    <w:rPr>
      <w:lang w:eastAsia="en-GB"/>
    </w:rPr>
  </w:style>
  <w:style w:type="character" w:customStyle="1" w:styleId="B6Char">
    <w:name w:val="B6 Char"/>
    <w:link w:val="B6"/>
    <w:qFormat/>
    <w:rsid w:val="00E61BB1"/>
    <w:rPr>
      <w:rFonts w:ascii="Times New Roman" w:hAnsi="Times New Roman"/>
      <w:lang w:val="en-GB" w:eastAsia="en-GB"/>
    </w:rPr>
  </w:style>
  <w:style w:type="paragraph" w:customStyle="1" w:styleId="B10">
    <w:name w:val="B1+"/>
    <w:basedOn w:val="Standard0"/>
    <w:link w:val="B1Car"/>
    <w:rsid w:val="00E61B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1B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1B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1BB1"/>
    <w:rPr>
      <w:rFonts w:eastAsia="SimSun"/>
      <w:lang w:val="en-GB" w:eastAsia="en-US" w:bidi="ar-SA"/>
    </w:rPr>
  </w:style>
  <w:style w:type="character" w:customStyle="1" w:styleId="CharChar7">
    <w:name w:val="Char Char7"/>
    <w:rsid w:val="00E61BB1"/>
    <w:rPr>
      <w:rFonts w:ascii="Arial" w:eastAsia="SimSun" w:hAnsi="Arial"/>
      <w:sz w:val="36"/>
      <w:lang w:val="en-GB" w:eastAsia="en-US" w:bidi="ar-SA"/>
    </w:rPr>
  </w:style>
  <w:style w:type="character" w:customStyle="1" w:styleId="CharChar6">
    <w:name w:val="Char Char6"/>
    <w:rsid w:val="00E61BB1"/>
    <w:rPr>
      <w:rFonts w:ascii="Arial" w:eastAsia="SimSun" w:hAnsi="Arial"/>
      <w:sz w:val="32"/>
      <w:lang w:val="en-GB" w:eastAsia="en-US" w:bidi="ar-SA"/>
    </w:rPr>
  </w:style>
  <w:style w:type="character" w:customStyle="1" w:styleId="CharChar5">
    <w:name w:val="Char Char5"/>
    <w:rsid w:val="00E61BB1"/>
    <w:rPr>
      <w:rFonts w:ascii="Arial" w:eastAsia="SimSun" w:hAnsi="Arial"/>
      <w:sz w:val="28"/>
      <w:lang w:val="en-GB" w:eastAsia="en-US" w:bidi="ar-SA"/>
    </w:rPr>
  </w:style>
  <w:style w:type="character" w:customStyle="1" w:styleId="CharChar16">
    <w:name w:val="Char Char16"/>
    <w:rsid w:val="00E61BB1"/>
    <w:rPr>
      <w:rFonts w:ascii="Arial" w:eastAsia="SimSun" w:hAnsi="Arial"/>
      <w:lang w:val="en-GB" w:eastAsia="en-US" w:bidi="ar-SA"/>
    </w:rPr>
  </w:style>
  <w:style w:type="character" w:customStyle="1" w:styleId="CharChar14">
    <w:name w:val="Char Char14"/>
    <w:rsid w:val="00E61BB1"/>
    <w:rPr>
      <w:rFonts w:ascii="Arial" w:eastAsia="SimSun" w:hAnsi="Arial"/>
      <w:sz w:val="36"/>
      <w:lang w:val="en-GB" w:eastAsia="en-US" w:bidi="ar-SA"/>
    </w:rPr>
  </w:style>
  <w:style w:type="character" w:customStyle="1" w:styleId="CharChar11">
    <w:name w:val="Char Char11"/>
    <w:semiHidden/>
    <w:rsid w:val="00E61BB1"/>
    <w:rPr>
      <w:rFonts w:ascii="Tahoma" w:eastAsia="SimSun" w:hAnsi="Tahoma" w:cs="Tahoma"/>
      <w:lang w:val="en-GB" w:eastAsia="en-US" w:bidi="ar-SA"/>
    </w:rPr>
  </w:style>
  <w:style w:type="paragraph" w:customStyle="1" w:styleId="Copyright">
    <w:name w:val="Copyright"/>
    <w:basedOn w:val="Standard0"/>
    <w:rsid w:val="00E61B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1BB1"/>
    <w:rPr>
      <w:rFonts w:ascii="Times New Roman" w:eastAsia="Batang" w:hAnsi="Times New Roman"/>
      <w:lang w:val="en-GB" w:eastAsia="en-US"/>
    </w:rPr>
  </w:style>
  <w:style w:type="paragraph" w:customStyle="1" w:styleId="a1">
    <w:name w:val="変更箇所"/>
    <w:hidden/>
    <w:semiHidden/>
    <w:rsid w:val="00E61BB1"/>
    <w:rPr>
      <w:rFonts w:ascii="Times New Roman" w:eastAsia="MS Mincho" w:hAnsi="Times New Roman"/>
      <w:lang w:val="en-GB" w:eastAsia="en-US"/>
    </w:rPr>
  </w:style>
  <w:style w:type="paragraph" w:customStyle="1" w:styleId="CarCar1CharCharCarCar">
    <w:name w:val="Car Car1 Char Char Car C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1BB1"/>
    <w:rPr>
      <w:rFonts w:ascii="Tahoma" w:hAnsi="Tahoma" w:cs="Tahoma"/>
      <w:sz w:val="16"/>
      <w:szCs w:val="16"/>
      <w:lang w:val="en-GB" w:eastAsia="en-US" w:bidi="ar-SA"/>
    </w:rPr>
  </w:style>
  <w:style w:type="paragraph" w:customStyle="1" w:styleId="B1LatinItalique">
    <w:name w:val="B1 + (Latin) Italique"/>
    <w:basedOn w:val="Standard0"/>
    <w:link w:val="B1LatinItaliqueCar"/>
    <w:rsid w:val="00E61B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1BB1"/>
    <w:rPr>
      <w:rFonts w:ascii="Times New Roman" w:hAnsi="Times New Roman"/>
      <w:i/>
      <w:iCs/>
      <w:lang w:val="en-GB" w:eastAsia="x-none"/>
    </w:rPr>
  </w:style>
  <w:style w:type="paragraph" w:customStyle="1" w:styleId="FooterCentred">
    <w:name w:val="FooterCentred"/>
    <w:basedOn w:val="Fuzeile"/>
    <w:rsid w:val="00E61B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E61BB1"/>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E61BB1"/>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E61B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1B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1BB1"/>
    <w:rPr>
      <w:rFonts w:ascii="Arial" w:hAnsi="Arial"/>
      <w:b/>
      <w:noProof/>
      <w:sz w:val="18"/>
      <w:lang w:val="en-GB" w:eastAsia="en-US" w:bidi="ar-SA"/>
    </w:rPr>
  </w:style>
  <w:style w:type="character" w:customStyle="1" w:styleId="CharChar25">
    <w:name w:val="Char Char25"/>
    <w:rsid w:val="00E61BB1"/>
    <w:rPr>
      <w:rFonts w:ascii="Arial" w:hAnsi="Arial"/>
      <w:lang w:val="en-GB" w:eastAsia="en-US"/>
    </w:rPr>
  </w:style>
  <w:style w:type="character" w:customStyle="1" w:styleId="CharChar24">
    <w:name w:val="Char Char24"/>
    <w:rsid w:val="00E61BB1"/>
    <w:rPr>
      <w:rFonts w:ascii="Arial" w:hAnsi="Arial"/>
      <w:sz w:val="36"/>
      <w:lang w:val="en-GB" w:eastAsia="en-US"/>
    </w:rPr>
  </w:style>
  <w:style w:type="character" w:customStyle="1" w:styleId="CharChar17">
    <w:name w:val="Char Char17"/>
    <w:semiHidden/>
    <w:rsid w:val="00E61BB1"/>
    <w:rPr>
      <w:rFonts w:ascii="Tahoma" w:hAnsi="Tahoma" w:cs="Tahoma"/>
      <w:shd w:val="clear" w:color="auto" w:fill="000080"/>
      <w:lang w:val="en-GB" w:eastAsia="en-US"/>
    </w:rPr>
  </w:style>
  <w:style w:type="character" w:customStyle="1" w:styleId="CharChar19">
    <w:name w:val="Char Char19"/>
    <w:semiHidden/>
    <w:rsid w:val="00E61BB1"/>
    <w:rPr>
      <w:rFonts w:ascii="Times New Roman" w:hAnsi="Times New Roman"/>
      <w:lang w:val="en-GB"/>
    </w:rPr>
  </w:style>
  <w:style w:type="character" w:customStyle="1" w:styleId="CharChar20">
    <w:name w:val="Char Char20"/>
    <w:semiHidden/>
    <w:rsid w:val="00E61BB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1BB1"/>
    <w:rPr>
      <w:rFonts w:ascii="Arial" w:hAnsi="Arial"/>
      <w:sz w:val="36"/>
      <w:lang w:val="en-GB" w:eastAsia="en-US" w:bidi="ar-SA"/>
    </w:rPr>
  </w:style>
  <w:style w:type="paragraph" w:customStyle="1" w:styleId="20">
    <w:name w:val="수정2"/>
    <w:hidden/>
    <w:semiHidden/>
    <w:rsid w:val="00E61BB1"/>
    <w:rPr>
      <w:rFonts w:ascii="Times New Roman" w:eastAsia="Batang" w:hAnsi="Times New Roman"/>
      <w:lang w:val="en-GB" w:eastAsia="en-US"/>
    </w:rPr>
  </w:style>
  <w:style w:type="character" w:customStyle="1" w:styleId="CharChar30">
    <w:name w:val="Char Char30"/>
    <w:rsid w:val="00E61BB1"/>
    <w:rPr>
      <w:rFonts w:ascii="Arial" w:hAnsi="Arial"/>
      <w:lang w:val="en-GB" w:eastAsia="en-US"/>
    </w:rPr>
  </w:style>
  <w:style w:type="character" w:customStyle="1" w:styleId="CharChar29">
    <w:name w:val="Char Char29"/>
    <w:rsid w:val="00E61BB1"/>
    <w:rPr>
      <w:rFonts w:ascii="Arial" w:hAnsi="Arial"/>
      <w:sz w:val="36"/>
      <w:lang w:val="en-GB" w:eastAsia="en-US"/>
    </w:rPr>
  </w:style>
  <w:style w:type="character" w:customStyle="1" w:styleId="CharChar26">
    <w:name w:val="Char Char26"/>
    <w:semiHidden/>
    <w:rsid w:val="00E61BB1"/>
    <w:rPr>
      <w:rFonts w:ascii="Times New Roman" w:hAnsi="Times New Roman"/>
      <w:lang w:val="en-GB" w:eastAsia="en-US"/>
    </w:rPr>
  </w:style>
  <w:style w:type="character" w:customStyle="1" w:styleId="CharChar28">
    <w:name w:val="Char Char28"/>
    <w:rsid w:val="00E61BB1"/>
    <w:rPr>
      <w:rFonts w:ascii="Arial" w:hAnsi="Arial"/>
      <w:sz w:val="36"/>
      <w:lang w:val="en-GB" w:eastAsia="en-US"/>
    </w:rPr>
  </w:style>
  <w:style w:type="character" w:customStyle="1" w:styleId="CharChar27">
    <w:name w:val="Char Char27"/>
    <w:rsid w:val="00E61BB1"/>
    <w:rPr>
      <w:rFonts w:ascii="Arial" w:hAnsi="Arial"/>
      <w:b/>
      <w:i/>
      <w:noProof/>
      <w:sz w:val="18"/>
      <w:lang w:val="en-GB" w:eastAsia="en-US"/>
    </w:rPr>
  </w:style>
  <w:style w:type="paragraph" w:customStyle="1" w:styleId="4">
    <w:name w:val="(文字) (文字)4"/>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1BB1"/>
    <w:rPr>
      <w:rFonts w:ascii="Cambria" w:eastAsia="MS Gothic" w:hAnsi="Cambria" w:cs="Times New Roman"/>
      <w:i/>
      <w:iCs/>
      <w:color w:val="243F60"/>
      <w:lang w:eastAsia="en-US"/>
    </w:rPr>
  </w:style>
  <w:style w:type="character" w:customStyle="1" w:styleId="B2Char1">
    <w:name w:val="B2 Char1"/>
    <w:rsid w:val="00E61BB1"/>
    <w:rPr>
      <w:color w:val="000000"/>
      <w:lang w:val="en-GB" w:eastAsia="ja-JP" w:bidi="ar-SA"/>
    </w:rPr>
  </w:style>
  <w:style w:type="paragraph" w:customStyle="1" w:styleId="Revision1">
    <w:name w:val="Revision1"/>
    <w:hidden/>
    <w:semiHidden/>
    <w:rsid w:val="00E61BB1"/>
    <w:rPr>
      <w:rFonts w:ascii="Times New Roman" w:eastAsia="Batang" w:hAnsi="Times New Roman"/>
      <w:lang w:val="en-GB" w:eastAsia="en-US"/>
    </w:rPr>
  </w:style>
  <w:style w:type="character" w:customStyle="1" w:styleId="T1Char3">
    <w:name w:val="T1 Char3"/>
    <w:aliases w:val="Header 6 Char Char3"/>
    <w:rsid w:val="00E61BB1"/>
    <w:rPr>
      <w:rFonts w:ascii="Arial" w:eastAsia="Times New Roman" w:hAnsi="Arial" w:cs="Times New Roman"/>
      <w:sz w:val="20"/>
      <w:szCs w:val="20"/>
      <w:lang w:val="en-GB" w:eastAsia="ja-JP"/>
    </w:rPr>
  </w:style>
  <w:style w:type="character" w:customStyle="1" w:styleId="CharChar9">
    <w:name w:val="Char Char9"/>
    <w:rsid w:val="00E61BB1"/>
    <w:rPr>
      <w:rFonts w:ascii="Arial" w:eastAsia="MS Mincho" w:hAnsi="Arial" w:cs="CG Times (WN)"/>
      <w:kern w:val="0"/>
      <w:sz w:val="22"/>
      <w:szCs w:val="20"/>
      <w:lang w:val="en-GB" w:eastAsia="ar-SA"/>
    </w:rPr>
  </w:style>
  <w:style w:type="character" w:customStyle="1" w:styleId="CharChar3">
    <w:name w:val="Char Char3"/>
    <w:rsid w:val="00E61BB1"/>
    <w:rPr>
      <w:rFonts w:ascii="Arial" w:hAnsi="Arial"/>
      <w:sz w:val="22"/>
      <w:lang w:val="en-GB" w:eastAsia="en-US" w:bidi="ar-SA"/>
    </w:rPr>
  </w:style>
  <w:style w:type="paragraph" w:customStyle="1" w:styleId="CharCharCharCharChar">
    <w:name w:val="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E61BB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1BB1"/>
    <w:rPr>
      <w:rFonts w:ascii="Arial" w:hAnsi="Arial"/>
      <w:sz w:val="32"/>
      <w:lang w:val="en-GB" w:eastAsia="ja-JP" w:bidi="ar-SA"/>
    </w:rPr>
  </w:style>
  <w:style w:type="character" w:customStyle="1" w:styleId="CharChar4">
    <w:name w:val="Char Char4"/>
    <w:rsid w:val="00E61BB1"/>
    <w:rPr>
      <w:rFonts w:ascii="Courier New" w:hAnsi="Courier New"/>
      <w:lang w:val="nb-NO" w:eastAsia="ja-JP" w:bidi="ar-SA"/>
    </w:rPr>
  </w:style>
  <w:style w:type="character" w:customStyle="1" w:styleId="NOCharChar">
    <w:name w:val="NO Char Char"/>
    <w:rsid w:val="00E61BB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1BB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1BB1"/>
    <w:rPr>
      <w:rFonts w:ascii="Arial" w:hAnsi="Arial"/>
      <w:sz w:val="32"/>
      <w:lang w:val="en-GB" w:eastAsia="en-US" w:bidi="ar-SA"/>
    </w:rPr>
  </w:style>
  <w:style w:type="character" w:customStyle="1" w:styleId="T1Char2">
    <w:name w:val="T1 Char2"/>
    <w:aliases w:val="Header 6 Char Char2"/>
    <w:rsid w:val="00E61BB1"/>
    <w:rPr>
      <w:rFonts w:ascii="Arial" w:hAnsi="Arial"/>
      <w:lang w:val="en-GB" w:eastAsia="en-US"/>
    </w:rPr>
  </w:style>
  <w:style w:type="character" w:customStyle="1" w:styleId="CharChar10">
    <w:name w:val="Char Char10"/>
    <w:semiHidden/>
    <w:rsid w:val="00E61BB1"/>
    <w:rPr>
      <w:rFonts w:ascii="Times New Roman" w:hAnsi="Times New Roman"/>
      <w:lang w:val="en-GB" w:eastAsia="en-US"/>
    </w:rPr>
  </w:style>
  <w:style w:type="paragraph" w:styleId="Endnotentext">
    <w:name w:val="endnote text"/>
    <w:basedOn w:val="Standard0"/>
    <w:link w:val="EndnotentextZchn"/>
    <w:rsid w:val="00E61BB1"/>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E61BB1"/>
    <w:rPr>
      <w:rFonts w:ascii="Times New Roman" w:hAnsi="Times New Roman"/>
      <w:lang w:val="en-GB" w:eastAsia="en-GB"/>
    </w:rPr>
  </w:style>
  <w:style w:type="character" w:styleId="Endnotenzeichen">
    <w:name w:val="endnote reference"/>
    <w:rsid w:val="00E61BB1"/>
    <w:rPr>
      <w:vertAlign w:val="superscript"/>
    </w:rPr>
  </w:style>
  <w:style w:type="paragraph" w:customStyle="1" w:styleId="MTDisplayEquation">
    <w:name w:val="MTDisplayEquation"/>
    <w:basedOn w:val="Standard0"/>
    <w:link w:val="MTDisplayEquationChar"/>
    <w:rsid w:val="00E61B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E61B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1BB1"/>
    <w:rPr>
      <w:rFonts w:ascii="Times New Roman" w:eastAsia="Batang" w:hAnsi="Times New Roman"/>
      <w:lang w:val="en-GB" w:eastAsia="en-US"/>
    </w:rPr>
  </w:style>
  <w:style w:type="paragraph" w:customStyle="1" w:styleId="CharCharCharCharChar3">
    <w:name w:val="Char Char 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61BB1"/>
    <w:rPr>
      <w:lang w:val="en-GB" w:eastAsia="ja-JP"/>
    </w:rPr>
  </w:style>
  <w:style w:type="paragraph" w:customStyle="1" w:styleId="CharChar1CharChar3">
    <w:name w:val="Char Char1 Char Char3"/>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61BB1"/>
    <w:rPr>
      <w:rFonts w:ascii="Courier New" w:hAnsi="Courier New"/>
      <w:lang w:val="nb-NO" w:eastAsia="ja-JP"/>
    </w:rPr>
  </w:style>
  <w:style w:type="character" w:customStyle="1" w:styleId="Heading1Char2">
    <w:name w:val="Heading 1 Char2"/>
    <w:rsid w:val="00E61BB1"/>
    <w:rPr>
      <w:rFonts w:ascii="Arial" w:hAnsi="Arial"/>
      <w:sz w:val="36"/>
      <w:lang w:val="en-GB" w:eastAsia="en-US"/>
    </w:rPr>
  </w:style>
  <w:style w:type="paragraph" w:customStyle="1" w:styleId="CharCharCharCharCharChar3">
    <w:name w:val="Char Char Char Char Char Char3"/>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E61BB1"/>
    <w:rPr>
      <w:rFonts w:ascii="Tahoma" w:hAnsi="Tahoma"/>
      <w:shd w:val="clear" w:color="auto" w:fill="000080"/>
      <w:lang w:val="en-GB" w:eastAsia="en-US"/>
    </w:rPr>
  </w:style>
  <w:style w:type="character" w:customStyle="1" w:styleId="CharChar103">
    <w:name w:val="Char Char103"/>
    <w:rsid w:val="00E61BB1"/>
    <w:rPr>
      <w:rFonts w:ascii="Times New Roman" w:hAnsi="Times New Roman"/>
      <w:lang w:val="en-GB" w:eastAsia="en-US"/>
    </w:rPr>
  </w:style>
  <w:style w:type="character" w:customStyle="1" w:styleId="CharChar93">
    <w:name w:val="Char Char93"/>
    <w:rsid w:val="00E61BB1"/>
    <w:rPr>
      <w:rFonts w:ascii="Tahoma" w:hAnsi="Tahoma"/>
      <w:sz w:val="16"/>
      <w:lang w:val="en-GB" w:eastAsia="en-US"/>
    </w:rPr>
  </w:style>
  <w:style w:type="character" w:customStyle="1" w:styleId="CharChar83">
    <w:name w:val="Char Char83"/>
    <w:semiHidden/>
    <w:rsid w:val="00E61BB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61BB1"/>
    <w:rPr>
      <w:rFonts w:eastAsia="Times New Roman"/>
      <w:lang w:val="en-GB"/>
    </w:rPr>
  </w:style>
  <w:style w:type="paragraph" w:customStyle="1" w:styleId="TableText">
    <w:name w:val="TableText"/>
    <w:basedOn w:val="Textkrper-Zeileneinzug"/>
    <w:rsid w:val="00E61BB1"/>
  </w:style>
  <w:style w:type="paragraph" w:styleId="Textkrper-Zeileneinzug">
    <w:name w:val="Body Text Indent"/>
    <w:basedOn w:val="Standard0"/>
    <w:link w:val="Textkrper-ZeileneinzugZchn"/>
    <w:rsid w:val="00E61BB1"/>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E61BB1"/>
    <w:rPr>
      <w:rFonts w:ascii="Times New Roman" w:eastAsia="Batang" w:hAnsi="Times New Roman"/>
      <w:lang w:val="en-GB" w:eastAsia="en-GB"/>
    </w:rPr>
  </w:style>
  <w:style w:type="paragraph" w:customStyle="1" w:styleId="StyleTAC">
    <w:name w:val="Style TAC +"/>
    <w:basedOn w:val="TAC"/>
    <w:next w:val="TAC"/>
    <w:link w:val="StyleTACChar"/>
    <w:autoRedefine/>
    <w:rsid w:val="00E61B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1BB1"/>
    <w:rPr>
      <w:rFonts w:ascii="Arial" w:hAnsi="Arial"/>
      <w:kern w:val="2"/>
      <w:sz w:val="18"/>
      <w:lang w:val="x-none" w:eastAsia="ko-KR"/>
    </w:rPr>
  </w:style>
  <w:style w:type="character" w:customStyle="1" w:styleId="CharChar15">
    <w:name w:val="Char Char15"/>
    <w:rsid w:val="00E61BB1"/>
    <w:rPr>
      <w:rFonts w:ascii="Arial" w:hAnsi="Arial"/>
      <w:sz w:val="36"/>
      <w:lang w:val="en-GB"/>
    </w:rPr>
  </w:style>
  <w:style w:type="character" w:customStyle="1" w:styleId="CharChar2">
    <w:name w:val="Char Char2"/>
    <w:rsid w:val="00E61BB1"/>
    <w:rPr>
      <w:rFonts w:ascii="Arial" w:hAnsi="Arial"/>
      <w:lang w:val="en-GB" w:eastAsia="en-US" w:bidi="ar-SA"/>
    </w:rPr>
  </w:style>
  <w:style w:type="character" w:customStyle="1" w:styleId="B1Char1">
    <w:name w:val="B1 Char1"/>
    <w:qFormat/>
    <w:rsid w:val="00E61BB1"/>
    <w:rPr>
      <w:rFonts w:ascii="Times New Roman" w:hAnsi="Times New Roman"/>
      <w:lang w:val="en-GB"/>
    </w:rPr>
  </w:style>
  <w:style w:type="character" w:customStyle="1" w:styleId="msoins0">
    <w:name w:val="msoins0"/>
    <w:rsid w:val="00E61BB1"/>
  </w:style>
  <w:style w:type="paragraph" w:customStyle="1" w:styleId="12">
    <w:name w:val="수정1"/>
    <w:hidden/>
    <w:semiHidden/>
    <w:rsid w:val="00E61BB1"/>
    <w:rPr>
      <w:rFonts w:ascii="Times New Roman" w:eastAsia="Batang" w:hAnsi="Times New Roman"/>
      <w:lang w:val="en-GB" w:eastAsia="en-US"/>
    </w:rPr>
  </w:style>
  <w:style w:type="paragraph" w:customStyle="1" w:styleId="13">
    <w:name w:val="変更箇所1"/>
    <w:hidden/>
    <w:semiHidden/>
    <w:rsid w:val="00E61BB1"/>
    <w:rPr>
      <w:rFonts w:ascii="Times New Roman" w:eastAsia="MS Mincho" w:hAnsi="Times New Roman"/>
      <w:lang w:val="en-GB" w:eastAsia="en-US"/>
    </w:rPr>
  </w:style>
  <w:style w:type="character" w:customStyle="1" w:styleId="hps">
    <w:name w:val="hps"/>
    <w:rsid w:val="00E61BB1"/>
  </w:style>
  <w:style w:type="paragraph" w:customStyle="1" w:styleId="CarCar5">
    <w:name w:val="Car Car5"/>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E61BB1"/>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61BB1"/>
    <w:rPr>
      <w:rFonts w:ascii="Times New Roman" w:hAnsi="Times New Roman"/>
      <w:b/>
      <w:lang w:val="en-GB" w:eastAsia="x-none"/>
    </w:rPr>
  </w:style>
  <w:style w:type="character" w:customStyle="1" w:styleId="msoins1">
    <w:name w:val="msoins"/>
    <w:rsid w:val="00E61BB1"/>
  </w:style>
  <w:style w:type="paragraph" w:styleId="Textkrper2">
    <w:name w:val="Body Text 2"/>
    <w:basedOn w:val="Standard0"/>
    <w:link w:val="Textkrper2Zchn"/>
    <w:rsid w:val="00E61BB1"/>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E61BB1"/>
    <w:rPr>
      <w:rFonts w:eastAsia="Malgun Gothic"/>
      <w:i/>
      <w:lang w:val="en-GB" w:eastAsia="ko-KR"/>
    </w:rPr>
  </w:style>
  <w:style w:type="paragraph" w:styleId="Textkrper3">
    <w:name w:val="Body Text 3"/>
    <w:basedOn w:val="Standard0"/>
    <w:link w:val="Textkrper3Zchn"/>
    <w:rsid w:val="00E61B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E61B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1BB1"/>
    <w:rPr>
      <w:b/>
      <w:lang w:val="en-GB" w:eastAsia="en-US" w:bidi="ar-SA"/>
    </w:rPr>
  </w:style>
  <w:style w:type="paragraph" w:customStyle="1" w:styleId="DAText">
    <w:name w:val="DA_Text"/>
    <w:basedOn w:val="Standard0"/>
    <w:link w:val="DATextZchn"/>
    <w:rsid w:val="00E61B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1BB1"/>
    <w:rPr>
      <w:rFonts w:eastAsia="Malgun Gothic"/>
      <w:szCs w:val="24"/>
      <w:lang w:val="de-DE" w:eastAsia="de-DE"/>
    </w:rPr>
  </w:style>
  <w:style w:type="paragraph" w:customStyle="1" w:styleId="JK-text-simpledoc">
    <w:name w:val="JK - text - simple doc"/>
    <w:basedOn w:val="Textkrper"/>
    <w:autoRedefine/>
    <w:rsid w:val="00E61BB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E61B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1BB1"/>
    <w:rPr>
      <w:lang w:val="x-none" w:eastAsia="x-none"/>
    </w:rPr>
  </w:style>
  <w:style w:type="paragraph" w:customStyle="1" w:styleId="BL">
    <w:name w:val="BL"/>
    <w:basedOn w:val="Standard0"/>
    <w:rsid w:val="00E61B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E61BB1"/>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E61BB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E61BB1"/>
    <w:rPr>
      <w:rFonts w:eastAsia="MS Mincho"/>
      <w:lang w:val="en-GB" w:eastAsia="en-GB"/>
    </w:rPr>
  </w:style>
  <w:style w:type="paragraph" w:styleId="Standardeinzug">
    <w:name w:val="Normal Indent"/>
    <w:aliases w:val="d"/>
    <w:basedOn w:val="Standard0"/>
    <w:rsid w:val="00E61BB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E61BB1"/>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E61BB1"/>
    <w:rPr>
      <w:rFonts w:ascii="Times New Roman" w:eastAsia="MS Mincho" w:hAnsi="Times New Roman"/>
      <w:lang w:val="en-GB" w:eastAsia="en-GB"/>
    </w:rPr>
    <w:tblPr/>
  </w:style>
  <w:style w:type="paragraph" w:customStyle="1" w:styleId="Normal1">
    <w:name w:val="Normal 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E61B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E61BB1"/>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E61B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E61B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E61BB1"/>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E61B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E61B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1BB1"/>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E61B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E61B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E61B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E61BB1"/>
    <w:pPr>
      <w:widowControl w:val="0"/>
      <w:spacing w:after="120"/>
      <w:ind w:left="283" w:hanging="283"/>
    </w:pPr>
    <w:rPr>
      <w:rFonts w:ascii="CG Times (WN)" w:eastAsia="MS Mincho" w:hAnsi="CG Times (WN)"/>
      <w:lang w:eastAsia="de-DE"/>
    </w:rPr>
  </w:style>
  <w:style w:type="paragraph" w:customStyle="1" w:styleId="b11">
    <w:name w:val="b1"/>
    <w:basedOn w:val="Standard0"/>
    <w:rsid w:val="00E61B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E61B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61B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E61B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E61B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1B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E61BB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E61BB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61BB1"/>
    <w:rPr>
      <w:rFonts w:ascii="Courier New" w:eastAsia="MS Mincho" w:hAnsi="Courier New"/>
      <w:lang w:val="en-GB" w:eastAsia="x-none"/>
    </w:rPr>
  </w:style>
  <w:style w:type="paragraph" w:customStyle="1" w:styleId="ZchnZchn6">
    <w:name w:val="Zchn Zchn6"/>
    <w:semiHidden/>
    <w:rsid w:val="00E61B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E61BB1"/>
    <w:rPr>
      <w:b/>
      <w:bCs/>
      <w:lang w:val="en-GB" w:eastAsia="en-US" w:bidi="ar-SA"/>
    </w:rPr>
  </w:style>
  <w:style w:type="paragraph" w:customStyle="1" w:styleId="font7">
    <w:name w:val="font7"/>
    <w:basedOn w:val="Standard0"/>
    <w:rsid w:val="00E61B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E61B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61B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61B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61B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61B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1B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1BB1"/>
  </w:style>
  <w:style w:type="paragraph" w:customStyle="1" w:styleId="CarCar52">
    <w:name w:val="Car Car52"/>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61BB1"/>
    <w:rPr>
      <w:rFonts w:ascii="Times New Roman" w:hAnsi="Times New Roman" w:cs="Times New Roman" w:hint="default"/>
      <w:lang w:val="en-GB"/>
    </w:rPr>
  </w:style>
  <w:style w:type="character" w:customStyle="1" w:styleId="CharChar132">
    <w:name w:val="Char Char132"/>
    <w:semiHidden/>
    <w:rsid w:val="00E61BB1"/>
    <w:rPr>
      <w:rFonts w:ascii="SimSun" w:eastAsia="SimSun" w:hAnsi="SimSun" w:hint="eastAsia"/>
      <w:lang w:val="en-GB" w:eastAsia="en-US" w:bidi="ar-SA"/>
    </w:rPr>
  </w:style>
  <w:style w:type="character" w:customStyle="1" w:styleId="CharChar62">
    <w:name w:val="Char Char62"/>
    <w:rsid w:val="00E61BB1"/>
    <w:rPr>
      <w:rFonts w:ascii="Arial" w:eastAsia="SimSun" w:hAnsi="Arial" w:cs="Arial" w:hint="default"/>
      <w:sz w:val="32"/>
      <w:lang w:val="en-GB" w:eastAsia="en-US" w:bidi="ar-SA"/>
    </w:rPr>
  </w:style>
  <w:style w:type="character" w:customStyle="1" w:styleId="CharChar52">
    <w:name w:val="Char Char52"/>
    <w:rsid w:val="00E61BB1"/>
    <w:rPr>
      <w:rFonts w:ascii="Arial" w:eastAsia="SimSun" w:hAnsi="Arial" w:cs="Arial" w:hint="default"/>
      <w:sz w:val="28"/>
      <w:lang w:val="en-GB" w:eastAsia="en-US" w:bidi="ar-SA"/>
    </w:rPr>
  </w:style>
  <w:style w:type="character" w:customStyle="1" w:styleId="CharChar162">
    <w:name w:val="Char Char162"/>
    <w:rsid w:val="00E61BB1"/>
    <w:rPr>
      <w:rFonts w:ascii="Arial" w:eastAsia="SimSun" w:hAnsi="Arial" w:cs="Arial" w:hint="default"/>
      <w:lang w:val="en-GB" w:eastAsia="en-US" w:bidi="ar-SA"/>
    </w:rPr>
  </w:style>
  <w:style w:type="character" w:customStyle="1" w:styleId="CharChar142">
    <w:name w:val="Char Char142"/>
    <w:rsid w:val="00E61BB1"/>
    <w:rPr>
      <w:rFonts w:ascii="Arial" w:eastAsia="SimSun" w:hAnsi="Arial" w:cs="Arial" w:hint="default"/>
      <w:sz w:val="36"/>
      <w:lang w:val="en-GB" w:eastAsia="en-US" w:bidi="ar-SA"/>
    </w:rPr>
  </w:style>
  <w:style w:type="character" w:customStyle="1" w:styleId="CharChar112">
    <w:name w:val="Char Char112"/>
    <w:rsid w:val="00E61BB1"/>
    <w:rPr>
      <w:rFonts w:ascii="Tahoma" w:eastAsia="SimSun" w:hAnsi="Tahoma" w:cs="Tahoma" w:hint="default"/>
      <w:lang w:val="en-GB" w:eastAsia="en-US" w:bidi="ar-SA"/>
    </w:rPr>
  </w:style>
  <w:style w:type="character" w:customStyle="1" w:styleId="B3Char2">
    <w:name w:val="B3 Char2"/>
    <w:qFormat/>
    <w:rsid w:val="00E61BB1"/>
    <w:rPr>
      <w:rFonts w:ascii="Times New Roman" w:hAnsi="Times New Roman"/>
      <w:lang w:val="en-GB" w:eastAsia="en-US"/>
    </w:rPr>
  </w:style>
  <w:style w:type="paragraph" w:customStyle="1" w:styleId="B7">
    <w:name w:val="B7"/>
    <w:basedOn w:val="B6"/>
    <w:link w:val="B7Char"/>
    <w:qFormat/>
    <w:rsid w:val="00E61BB1"/>
    <w:pPr>
      <w:ind w:left="2269"/>
    </w:pPr>
  </w:style>
  <w:style w:type="character" w:customStyle="1" w:styleId="B7Char">
    <w:name w:val="B7 Char"/>
    <w:link w:val="B7"/>
    <w:qFormat/>
    <w:rsid w:val="00E61BB1"/>
    <w:rPr>
      <w:rFonts w:ascii="Times New Roman" w:hAnsi="Times New Roman"/>
      <w:lang w:val="en-GB" w:eastAsia="en-GB"/>
    </w:rPr>
  </w:style>
  <w:style w:type="character" w:customStyle="1" w:styleId="EditorsNoteChar1">
    <w:name w:val="Editor's Note Char1"/>
    <w:locked/>
    <w:rsid w:val="00E61BB1"/>
    <w:rPr>
      <w:color w:val="FF0000"/>
      <w:lang w:eastAsia="en-US"/>
    </w:rPr>
  </w:style>
  <w:style w:type="character" w:customStyle="1" w:styleId="CharChar34">
    <w:name w:val="Char Char34"/>
    <w:rsid w:val="00E61BB1"/>
    <w:rPr>
      <w:rFonts w:ascii="Arial" w:hAnsi="Arial" w:cs="Arial" w:hint="default"/>
      <w:sz w:val="22"/>
      <w:lang w:val="en-GB" w:eastAsia="en-US" w:bidi="ar-SA"/>
    </w:rPr>
  </w:style>
  <w:style w:type="character" w:customStyle="1" w:styleId="PlainTextChar1">
    <w:name w:val="Plain Text Char1"/>
    <w:locked/>
    <w:rsid w:val="00E61BB1"/>
    <w:rPr>
      <w:rFonts w:ascii="Courier New" w:hAnsi="Courier New"/>
      <w:lang w:val="nb-NO"/>
    </w:rPr>
  </w:style>
  <w:style w:type="character" w:customStyle="1" w:styleId="14">
    <w:name w:val="書式なし (文字)1"/>
    <w:rsid w:val="00E61BB1"/>
    <w:rPr>
      <w:rFonts w:ascii="MS Mincho" w:eastAsia="MS Mincho" w:hAnsi="Courier New" w:cs="Courier New" w:hint="eastAsia"/>
      <w:sz w:val="21"/>
      <w:szCs w:val="21"/>
      <w:lang w:val="en-GB" w:eastAsia="en-US"/>
    </w:rPr>
  </w:style>
  <w:style w:type="character" w:customStyle="1" w:styleId="EndnoteTextChar1">
    <w:name w:val="Endnote Text Char1"/>
    <w:locked/>
    <w:rsid w:val="00E61BB1"/>
    <w:rPr>
      <w:rFonts w:eastAsia="SimSun"/>
    </w:rPr>
  </w:style>
  <w:style w:type="character" w:customStyle="1" w:styleId="15">
    <w:name w:val="文末脚注文字列 (文字)1"/>
    <w:rsid w:val="00E61BB1"/>
    <w:rPr>
      <w:rFonts w:ascii="Times New Roman" w:hAnsi="Times New Roman" w:cs="Times New Roman" w:hint="default"/>
      <w:lang w:val="en-GB" w:eastAsia="en-US"/>
    </w:rPr>
  </w:style>
  <w:style w:type="character" w:customStyle="1" w:styleId="CharChar213">
    <w:name w:val="Char Char213"/>
    <w:rsid w:val="00E61BB1"/>
    <w:rPr>
      <w:rFonts w:ascii="Arial" w:hAnsi="Arial" w:cs="Arial" w:hint="default"/>
      <w:sz w:val="28"/>
      <w:lang w:val="en-GB" w:eastAsia="en-US"/>
    </w:rPr>
  </w:style>
  <w:style w:type="character" w:customStyle="1" w:styleId="CharChar152">
    <w:name w:val="Char Char152"/>
    <w:rsid w:val="00E61BB1"/>
    <w:rPr>
      <w:rFonts w:ascii="Arial" w:hAnsi="Arial" w:cs="Arial" w:hint="default"/>
      <w:sz w:val="36"/>
      <w:lang w:val="en-GB"/>
    </w:rPr>
  </w:style>
  <w:style w:type="character" w:customStyle="1" w:styleId="CharChar252">
    <w:name w:val="Char Char252"/>
    <w:rsid w:val="00E61BB1"/>
    <w:rPr>
      <w:rFonts w:ascii="Arial" w:hAnsi="Arial" w:cs="Arial" w:hint="default"/>
      <w:lang w:val="en-GB" w:eastAsia="en-US"/>
    </w:rPr>
  </w:style>
  <w:style w:type="character" w:customStyle="1" w:styleId="CharChar242">
    <w:name w:val="Char Char242"/>
    <w:rsid w:val="00E61BB1"/>
    <w:rPr>
      <w:rFonts w:ascii="Arial" w:hAnsi="Arial" w:cs="Arial" w:hint="default"/>
      <w:sz w:val="36"/>
      <w:lang w:val="en-GB" w:eastAsia="en-US"/>
    </w:rPr>
  </w:style>
  <w:style w:type="character" w:customStyle="1" w:styleId="CharChar302">
    <w:name w:val="Char Char302"/>
    <w:rsid w:val="00E61BB1"/>
    <w:rPr>
      <w:rFonts w:ascii="Arial" w:hAnsi="Arial" w:cs="Arial" w:hint="default"/>
      <w:lang w:val="en-GB" w:eastAsia="en-US"/>
    </w:rPr>
  </w:style>
  <w:style w:type="character" w:customStyle="1" w:styleId="CharChar293">
    <w:name w:val="Char Char293"/>
    <w:rsid w:val="00E61BB1"/>
    <w:rPr>
      <w:rFonts w:ascii="Arial" w:hAnsi="Arial" w:cs="Arial" w:hint="default"/>
      <w:sz w:val="36"/>
      <w:lang w:val="en-GB" w:eastAsia="en-US"/>
    </w:rPr>
  </w:style>
  <w:style w:type="character" w:customStyle="1" w:styleId="CharChar283">
    <w:name w:val="Char Char283"/>
    <w:rsid w:val="00E61BB1"/>
    <w:rPr>
      <w:rFonts w:ascii="Arial" w:hAnsi="Arial" w:cs="Arial" w:hint="default"/>
      <w:sz w:val="36"/>
      <w:lang w:val="en-GB" w:eastAsia="en-US"/>
    </w:rPr>
  </w:style>
  <w:style w:type="character" w:customStyle="1" w:styleId="CharChar272">
    <w:name w:val="Char Char272"/>
    <w:rsid w:val="00E61BB1"/>
    <w:rPr>
      <w:rFonts w:ascii="Arial" w:hAnsi="Arial" w:cs="Arial" w:hint="default"/>
      <w:b/>
      <w:bCs w:val="0"/>
      <w:i/>
      <w:iCs w:val="0"/>
      <w:noProof/>
      <w:sz w:val="18"/>
      <w:lang w:val="en-GB" w:eastAsia="en-US"/>
    </w:rPr>
  </w:style>
  <w:style w:type="character" w:customStyle="1" w:styleId="B2Car">
    <w:name w:val="B2 Car"/>
    <w:rsid w:val="00E61BB1"/>
    <w:rPr>
      <w:rFonts w:eastAsia="Batang"/>
      <w:lang w:val="en-GB" w:eastAsia="en-US" w:bidi="ar-SA"/>
    </w:rPr>
  </w:style>
  <w:style w:type="character" w:customStyle="1" w:styleId="TFZchn">
    <w:name w:val="TF Zchn"/>
    <w:link w:val="TF1"/>
    <w:locked/>
    <w:rsid w:val="00E61BB1"/>
    <w:rPr>
      <w:rFonts w:ascii="Arial" w:hAnsi="Arial"/>
      <w:b/>
      <w:lang w:eastAsia="en-US"/>
    </w:rPr>
  </w:style>
  <w:style w:type="paragraph" w:customStyle="1" w:styleId="xl63">
    <w:name w:val="xl63"/>
    <w:basedOn w:val="Standard0"/>
    <w:rsid w:val="00E61B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E61B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E61B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1BB1"/>
    <w:rPr>
      <w:rFonts w:ascii="Times New Roman" w:hAnsi="Times New Roman"/>
      <w:lang w:val="en-GB"/>
    </w:rPr>
  </w:style>
  <w:style w:type="paragraph" w:customStyle="1" w:styleId="a2">
    <w:name w:val="修订"/>
    <w:hidden/>
    <w:semiHidden/>
    <w:rsid w:val="00E61BB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1BB1"/>
    <w:rPr>
      <w:rFonts w:ascii="Arial" w:hAnsi="Arial"/>
      <w:sz w:val="36"/>
      <w:lang w:val="en-GB" w:eastAsia="en-US"/>
    </w:rPr>
  </w:style>
  <w:style w:type="paragraph" w:customStyle="1" w:styleId="1Char">
    <w:name w:val="(文字) (文字)1 Char (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1B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1BB1"/>
    <w:rPr>
      <w:lang w:val="en-GB" w:eastAsia="ja-JP" w:bidi="ar-SA"/>
    </w:rPr>
  </w:style>
  <w:style w:type="character" w:customStyle="1" w:styleId="AndreaLeonardi">
    <w:name w:val="Andrea Leonardi"/>
    <w:semiHidden/>
    <w:rsid w:val="00E61BB1"/>
    <w:rPr>
      <w:rFonts w:ascii="Arial" w:hAnsi="Arial" w:cs="Arial"/>
      <w:color w:val="auto"/>
      <w:sz w:val="20"/>
      <w:szCs w:val="20"/>
    </w:rPr>
  </w:style>
  <w:style w:type="paragraph" w:customStyle="1" w:styleId="a3">
    <w:name w:val="(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1BB1"/>
    <w:rPr>
      <w:rFonts w:ascii="Arial" w:eastAsia="Batang" w:hAnsi="Arial" w:cs="Times New Roman"/>
      <w:b/>
      <w:bCs/>
      <w:i/>
      <w:iCs/>
      <w:sz w:val="28"/>
      <w:szCs w:val="28"/>
      <w:lang w:val="en-GB" w:eastAsia="en-US" w:bidi="ar-SA"/>
    </w:rPr>
  </w:style>
  <w:style w:type="paragraph" w:customStyle="1" w:styleId="3">
    <w:name w:val="(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E61BB1"/>
    <w:rPr>
      <w:b/>
      <w:bCs/>
    </w:rPr>
  </w:style>
  <w:style w:type="character" w:customStyle="1" w:styleId="ZchnZchn5">
    <w:name w:val="Zchn Zchn5"/>
    <w:rsid w:val="00E61BB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1BB1"/>
    <w:rPr>
      <w:lang w:val="en-GB" w:eastAsia="ja-JP" w:bidi="ar-SA"/>
    </w:rPr>
  </w:style>
  <w:style w:type="paragraph" w:styleId="Datum">
    <w:name w:val="Date"/>
    <w:basedOn w:val="Standard0"/>
    <w:next w:val="Standard0"/>
    <w:link w:val="DatumZchn"/>
    <w:rsid w:val="00E61BB1"/>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E61BB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1BB1"/>
    <w:rPr>
      <w:rFonts w:ascii="Times New Roman" w:hAnsi="Times New Roman"/>
      <w:b/>
      <w:lang w:val="en-GB"/>
    </w:rPr>
  </w:style>
  <w:style w:type="paragraph" w:customStyle="1" w:styleId="AutoCorrect">
    <w:name w:val="AutoCorrect"/>
    <w:rsid w:val="00E61BB1"/>
    <w:rPr>
      <w:rFonts w:ascii="Times New Roman" w:eastAsia="MS Mincho" w:hAnsi="Times New Roman"/>
      <w:sz w:val="24"/>
      <w:szCs w:val="24"/>
      <w:lang w:val="en-GB" w:eastAsia="ko-KR"/>
    </w:rPr>
  </w:style>
  <w:style w:type="paragraph" w:customStyle="1" w:styleId="-PAGE-">
    <w:name w:val="- PAGE -"/>
    <w:rsid w:val="00E61BB1"/>
    <w:rPr>
      <w:rFonts w:ascii="Times New Roman" w:eastAsia="MS Mincho" w:hAnsi="Times New Roman"/>
      <w:sz w:val="24"/>
      <w:szCs w:val="24"/>
      <w:lang w:val="en-GB" w:eastAsia="ko-KR"/>
    </w:rPr>
  </w:style>
  <w:style w:type="paragraph" w:customStyle="1" w:styleId="PageXofY">
    <w:name w:val="Page X of Y"/>
    <w:rsid w:val="00E61BB1"/>
    <w:rPr>
      <w:rFonts w:ascii="Times New Roman" w:eastAsia="MS Mincho" w:hAnsi="Times New Roman"/>
      <w:sz w:val="24"/>
      <w:szCs w:val="24"/>
      <w:lang w:val="en-GB" w:eastAsia="ko-KR"/>
    </w:rPr>
  </w:style>
  <w:style w:type="paragraph" w:customStyle="1" w:styleId="Createdby">
    <w:name w:val="Created by"/>
    <w:rsid w:val="00E61BB1"/>
    <w:rPr>
      <w:rFonts w:ascii="Times New Roman" w:eastAsia="MS Mincho" w:hAnsi="Times New Roman"/>
      <w:sz w:val="24"/>
      <w:szCs w:val="24"/>
      <w:lang w:val="en-GB" w:eastAsia="ko-KR"/>
    </w:rPr>
  </w:style>
  <w:style w:type="paragraph" w:customStyle="1" w:styleId="Createdon">
    <w:name w:val="Created on"/>
    <w:rsid w:val="00E61BB1"/>
    <w:rPr>
      <w:rFonts w:ascii="Times New Roman" w:eastAsia="MS Mincho" w:hAnsi="Times New Roman"/>
      <w:sz w:val="24"/>
      <w:szCs w:val="24"/>
      <w:lang w:val="en-GB" w:eastAsia="ko-KR"/>
    </w:rPr>
  </w:style>
  <w:style w:type="paragraph" w:customStyle="1" w:styleId="Lastprinted">
    <w:name w:val="Last printed"/>
    <w:rsid w:val="00E61BB1"/>
    <w:rPr>
      <w:rFonts w:ascii="Times New Roman" w:eastAsia="MS Mincho" w:hAnsi="Times New Roman"/>
      <w:sz w:val="24"/>
      <w:szCs w:val="24"/>
      <w:lang w:val="en-GB" w:eastAsia="ko-KR"/>
    </w:rPr>
  </w:style>
  <w:style w:type="paragraph" w:customStyle="1" w:styleId="Lastsavedby">
    <w:name w:val="Last saved by"/>
    <w:rsid w:val="00E61BB1"/>
    <w:rPr>
      <w:rFonts w:ascii="Times New Roman" w:eastAsia="MS Mincho" w:hAnsi="Times New Roman"/>
      <w:sz w:val="24"/>
      <w:szCs w:val="24"/>
      <w:lang w:val="en-GB" w:eastAsia="ko-KR"/>
    </w:rPr>
  </w:style>
  <w:style w:type="paragraph" w:customStyle="1" w:styleId="Filename">
    <w:name w:val="Filename"/>
    <w:rsid w:val="00E61BB1"/>
    <w:rPr>
      <w:rFonts w:ascii="Times New Roman" w:eastAsia="MS Mincho" w:hAnsi="Times New Roman"/>
      <w:sz w:val="24"/>
      <w:szCs w:val="24"/>
      <w:lang w:val="en-GB" w:eastAsia="ko-KR"/>
    </w:rPr>
  </w:style>
  <w:style w:type="paragraph" w:customStyle="1" w:styleId="Filenameandpath">
    <w:name w:val="Filename and path"/>
    <w:rsid w:val="00E61BB1"/>
    <w:rPr>
      <w:rFonts w:ascii="Times New Roman" w:eastAsia="MS Mincho" w:hAnsi="Times New Roman"/>
      <w:sz w:val="24"/>
      <w:szCs w:val="24"/>
      <w:lang w:val="en-GB" w:eastAsia="ko-KR"/>
    </w:rPr>
  </w:style>
  <w:style w:type="paragraph" w:customStyle="1" w:styleId="AuthorPageDate">
    <w:name w:val="Author  Page #  Date"/>
    <w:rsid w:val="00E61BB1"/>
    <w:rPr>
      <w:rFonts w:ascii="Times New Roman" w:eastAsia="MS Mincho" w:hAnsi="Times New Roman"/>
      <w:sz w:val="24"/>
      <w:szCs w:val="24"/>
      <w:lang w:val="en-GB" w:eastAsia="ko-KR"/>
    </w:rPr>
  </w:style>
  <w:style w:type="paragraph" w:customStyle="1" w:styleId="ConfidentialPageDate">
    <w:name w:val="Confidential  Page #  Date"/>
    <w:rsid w:val="00E61BB1"/>
    <w:rPr>
      <w:rFonts w:ascii="Times New Roman" w:eastAsia="MS Mincho" w:hAnsi="Times New Roman"/>
      <w:sz w:val="24"/>
      <w:szCs w:val="24"/>
      <w:lang w:val="en-GB" w:eastAsia="ko-KR"/>
    </w:rPr>
  </w:style>
  <w:style w:type="paragraph" w:customStyle="1" w:styleId="Figure">
    <w:name w:val="Figure"/>
    <w:basedOn w:val="Standard0"/>
    <w:rsid w:val="00E61B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E61B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E61B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E61BB1"/>
    <w:pPr>
      <w:overflowPunct w:val="0"/>
      <w:autoSpaceDE w:val="0"/>
      <w:autoSpaceDN w:val="0"/>
      <w:adjustRightInd w:val="0"/>
      <w:textAlignment w:val="baseline"/>
    </w:pPr>
    <w:rPr>
      <w:rFonts w:eastAsia="MS Mincho"/>
      <w:lang w:eastAsia="ja-JP"/>
    </w:rPr>
  </w:style>
  <w:style w:type="paragraph" w:customStyle="1" w:styleId="TaOC">
    <w:name w:val="TaOC"/>
    <w:basedOn w:val="TAC"/>
    <w:rsid w:val="00E61BB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E61B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1B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1BB1"/>
    <w:rPr>
      <w:rFonts w:ascii="Arial" w:hAnsi="Arial"/>
      <w:sz w:val="28"/>
      <w:lang w:val="en-GB" w:eastAsia="en-US" w:bidi="ar-SA"/>
    </w:rPr>
  </w:style>
  <w:style w:type="paragraph" w:customStyle="1" w:styleId="30">
    <w:name w:val="吹き出し3"/>
    <w:basedOn w:val="Standard0"/>
    <w:semiHidden/>
    <w:rsid w:val="00E61B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E61B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E61B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E61B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E61BB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E61B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1B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1BB1"/>
    <w:rPr>
      <w:rFonts w:ascii="Times New Roman" w:eastAsia="MS Mincho" w:hAnsi="Times New Roman"/>
      <w:lang w:val="en-GB" w:eastAsia="en-US"/>
    </w:rPr>
  </w:style>
  <w:style w:type="paragraph" w:customStyle="1" w:styleId="a4">
    <w:name w:val="수정"/>
    <w:hidden/>
    <w:semiHidden/>
    <w:rsid w:val="00E61BB1"/>
    <w:rPr>
      <w:rFonts w:ascii="Times New Roman" w:eastAsia="Batang" w:hAnsi="Times New Roman"/>
      <w:lang w:val="en-GB" w:eastAsia="en-US"/>
    </w:rPr>
  </w:style>
  <w:style w:type="paragraph" w:customStyle="1" w:styleId="17">
    <w:name w:val="无间隔1"/>
    <w:qFormat/>
    <w:rsid w:val="00E61BB1"/>
    <w:rPr>
      <w:rFonts w:ascii="Times New Roman" w:eastAsia="SimSun" w:hAnsi="Times New Roman"/>
      <w:lang w:val="en-GB" w:eastAsia="en-US"/>
    </w:rPr>
  </w:style>
  <w:style w:type="paragraph" w:customStyle="1" w:styleId="Arial">
    <w:name w:val="Arial"/>
    <w:basedOn w:val="Standard0"/>
    <w:rsid w:val="00E61BB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1BB1"/>
    <w:rPr>
      <w:rFonts w:ascii="Times New Roman" w:eastAsia="SimSun" w:hAnsi="Times New Roman"/>
      <w:lang w:val="en-GB" w:eastAsia="en-US"/>
    </w:rPr>
  </w:style>
  <w:style w:type="paragraph" w:customStyle="1" w:styleId="7">
    <w:name w:val="吹き出し7"/>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E61B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E61B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1BB1"/>
    <w:rPr>
      <w:rFonts w:ascii="Arial" w:hAnsi="Arial" w:cs="Arial"/>
      <w:color w:val="auto"/>
      <w:sz w:val="20"/>
      <w:szCs w:val="20"/>
    </w:rPr>
  </w:style>
  <w:style w:type="paragraph" w:customStyle="1" w:styleId="Arial0">
    <w:name w:val="正文 + Arial"/>
    <w:aliases w:val="8 磅,加粗,段后: 0 磅"/>
    <w:basedOn w:val="TAL"/>
    <w:rsid w:val="00E61BB1"/>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E61B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61B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61B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61B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E61BB1"/>
    <w:pPr>
      <w:overflowPunct w:val="0"/>
      <w:autoSpaceDE w:val="0"/>
      <w:autoSpaceDN w:val="0"/>
      <w:adjustRightInd w:val="0"/>
      <w:textAlignment w:val="baseline"/>
    </w:pPr>
    <w:rPr>
      <w:lang w:eastAsia="ja-JP"/>
    </w:rPr>
  </w:style>
  <w:style w:type="character" w:customStyle="1" w:styleId="FooterChar2">
    <w:name w:val="Footer Char2"/>
    <w:rsid w:val="00E61BB1"/>
    <w:rPr>
      <w:sz w:val="18"/>
      <w:szCs w:val="18"/>
    </w:rPr>
  </w:style>
  <w:style w:type="character" w:customStyle="1" w:styleId="Heading7Char3">
    <w:name w:val="Heading 7 Char3"/>
    <w:rsid w:val="00E61BB1"/>
    <w:rPr>
      <w:rFonts w:ascii="Arial" w:eastAsia="SimSun" w:hAnsi="Arial" w:cs="Times New Roman"/>
      <w:kern w:val="0"/>
      <w:sz w:val="20"/>
      <w:szCs w:val="20"/>
      <w:lang w:val="en-GB" w:eastAsia="en-US"/>
    </w:rPr>
  </w:style>
  <w:style w:type="character" w:customStyle="1" w:styleId="Heading8Char3">
    <w:name w:val="Heading 8 Char3"/>
    <w:rsid w:val="00E61BB1"/>
    <w:rPr>
      <w:rFonts w:ascii="Arial" w:eastAsia="SimSun" w:hAnsi="Arial" w:cs="Times New Roman"/>
      <w:kern w:val="0"/>
      <w:sz w:val="36"/>
      <w:szCs w:val="20"/>
      <w:lang w:val="en-GB" w:eastAsia="en-US"/>
    </w:rPr>
  </w:style>
  <w:style w:type="character" w:customStyle="1" w:styleId="Heading9Char2">
    <w:name w:val="Heading 9 Char2"/>
    <w:rsid w:val="00E61BB1"/>
    <w:rPr>
      <w:rFonts w:ascii="Arial" w:eastAsia="SimSun" w:hAnsi="Arial" w:cs="Times New Roman"/>
      <w:kern w:val="0"/>
      <w:sz w:val="36"/>
      <w:szCs w:val="20"/>
      <w:lang w:val="en-GB" w:eastAsia="en-US"/>
    </w:rPr>
  </w:style>
  <w:style w:type="character" w:customStyle="1" w:styleId="BalloonTextChar1">
    <w:name w:val="Balloon Text Char1"/>
    <w:uiPriority w:val="99"/>
    <w:rsid w:val="00E61BB1"/>
    <w:rPr>
      <w:rFonts w:ascii="Tahoma" w:eastAsia="SimSun" w:hAnsi="Tahoma" w:cs="Times New Roman"/>
      <w:kern w:val="0"/>
      <w:sz w:val="16"/>
      <w:szCs w:val="16"/>
      <w:lang w:val="en-GB" w:eastAsia="ja-JP"/>
    </w:rPr>
  </w:style>
  <w:style w:type="character" w:customStyle="1" w:styleId="CharChar212">
    <w:name w:val="Char Char212"/>
    <w:rsid w:val="00E61BB1"/>
    <w:rPr>
      <w:rFonts w:ascii="Times New Roman" w:hAnsi="Times New Roman"/>
      <w:lang w:val="en-GB" w:eastAsia="en-US"/>
    </w:rPr>
  </w:style>
  <w:style w:type="character" w:customStyle="1" w:styleId="DocumentMapChar1">
    <w:name w:val="Document Map Char1"/>
    <w:uiPriority w:val="99"/>
    <w:semiHidden/>
    <w:rsid w:val="00E61BB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1BB1"/>
    <w:rPr>
      <w:rFonts w:ascii="Courier New" w:eastAsia="SimSun" w:hAnsi="Courier New" w:cs="Times New Roman"/>
      <w:kern w:val="0"/>
      <w:sz w:val="20"/>
      <w:szCs w:val="20"/>
      <w:lang w:val="nb-NO" w:eastAsia="ja-JP"/>
    </w:rPr>
  </w:style>
  <w:style w:type="character" w:customStyle="1" w:styleId="CharChar172">
    <w:name w:val="Char Char172"/>
    <w:rsid w:val="00E61BB1"/>
    <w:rPr>
      <w:rFonts w:ascii="Tahoma" w:hAnsi="Tahoma" w:cs="Tahoma"/>
      <w:shd w:val="clear" w:color="auto" w:fill="000080"/>
      <w:lang w:val="en-GB" w:eastAsia="en-US"/>
    </w:rPr>
  </w:style>
  <w:style w:type="character" w:customStyle="1" w:styleId="CharChar202">
    <w:name w:val="Char Char202"/>
    <w:rsid w:val="00E61BB1"/>
    <w:rPr>
      <w:rFonts w:ascii="Tahoma" w:hAnsi="Tahoma" w:cs="Tahoma"/>
      <w:sz w:val="16"/>
      <w:szCs w:val="16"/>
      <w:lang w:val="en-GB" w:eastAsia="en-US"/>
    </w:rPr>
  </w:style>
  <w:style w:type="character" w:customStyle="1" w:styleId="CharChar262">
    <w:name w:val="Char Char262"/>
    <w:rsid w:val="00E61BB1"/>
    <w:rPr>
      <w:rFonts w:ascii="Times New Roman" w:hAnsi="Times New Roman"/>
      <w:lang w:val="en-GB" w:eastAsia="en-US"/>
    </w:rPr>
  </w:style>
  <w:style w:type="paragraph" w:customStyle="1" w:styleId="43">
    <w:name w:val="(文字) (文字)4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E61BB1"/>
    <w:rPr>
      <w:rFonts w:ascii="Arial" w:hAnsi="Arial"/>
      <w:sz w:val="28"/>
      <w:szCs w:val="28"/>
      <w:lang w:val="en-GB" w:eastAsia="en-GB"/>
    </w:rPr>
  </w:style>
  <w:style w:type="character" w:styleId="Hervorhebung">
    <w:name w:val="Emphasis"/>
    <w:qFormat/>
    <w:rsid w:val="00E61BB1"/>
    <w:rPr>
      <w:i/>
      <w:iCs/>
    </w:rPr>
  </w:style>
  <w:style w:type="paragraph" w:customStyle="1" w:styleId="IBN">
    <w:name w:val="IBN"/>
    <w:basedOn w:val="Standard0"/>
    <w:rsid w:val="00E61B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1B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1BB1"/>
    <w:rPr>
      <w:rFonts w:ascii="Times New Roman" w:hAnsi="Times New Roman"/>
      <w:noProof/>
      <w:szCs w:val="18"/>
      <w:lang w:val="en-GB" w:eastAsia="x-none"/>
    </w:rPr>
  </w:style>
  <w:style w:type="paragraph" w:customStyle="1" w:styleId="Npr">
    <w:name w:val="Npr"/>
    <w:basedOn w:val="Standard0"/>
    <w:rsid w:val="00E61B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1BB1"/>
    <w:rPr>
      <w:rFonts w:ascii="Arial" w:hAnsi="Arial"/>
      <w:sz w:val="22"/>
      <w:lang w:val="en-GB"/>
    </w:rPr>
  </w:style>
  <w:style w:type="paragraph" w:customStyle="1" w:styleId="B3H6">
    <w:name w:val="B3H6"/>
    <w:basedOn w:val="B3"/>
    <w:rsid w:val="00E61BB1"/>
    <w:pPr>
      <w:overflowPunct w:val="0"/>
      <w:autoSpaceDE w:val="0"/>
      <w:autoSpaceDN w:val="0"/>
      <w:adjustRightInd w:val="0"/>
      <w:textAlignment w:val="baseline"/>
    </w:pPr>
    <w:rPr>
      <w:lang w:eastAsia="x-none"/>
    </w:rPr>
  </w:style>
  <w:style w:type="character" w:customStyle="1" w:styleId="NOChar1">
    <w:name w:val="NO Char1"/>
    <w:qFormat/>
    <w:rsid w:val="00E61BB1"/>
    <w:rPr>
      <w:rFonts w:eastAsia="MS Mincho"/>
      <w:lang w:val="en-GB" w:eastAsia="en-US" w:bidi="ar-SA"/>
    </w:rPr>
  </w:style>
  <w:style w:type="character" w:customStyle="1" w:styleId="BodyText2Char3">
    <w:name w:val="Body Text 2 Char3"/>
    <w:rsid w:val="00E61BB1"/>
    <w:rPr>
      <w:rFonts w:ascii="Times New Roman" w:eastAsia="SimSun" w:hAnsi="Times New Roman" w:cs="Times New Roman"/>
      <w:kern w:val="0"/>
      <w:sz w:val="20"/>
      <w:szCs w:val="20"/>
      <w:lang w:val="en-GB" w:eastAsia="ja-JP"/>
    </w:rPr>
  </w:style>
  <w:style w:type="character" w:customStyle="1" w:styleId="BodyText3Char3">
    <w:name w:val="Body Text 3 Char3"/>
    <w:rsid w:val="00E61BB1"/>
    <w:rPr>
      <w:rFonts w:ascii="Times New Roman" w:eastAsia="SimSun" w:hAnsi="Times New Roman" w:cs="Times New Roman"/>
      <w:kern w:val="0"/>
      <w:sz w:val="20"/>
      <w:szCs w:val="20"/>
      <w:lang w:val="en-GB" w:eastAsia="ja-JP"/>
    </w:rPr>
  </w:style>
  <w:style w:type="character" w:customStyle="1" w:styleId="a6">
    <w:name w:val="+"/>
    <w:aliases w:val="superscript"/>
    <w:rsid w:val="00E61BB1"/>
    <w:rPr>
      <w:vertAlign w:val="superscript"/>
    </w:rPr>
  </w:style>
  <w:style w:type="paragraph" w:customStyle="1" w:styleId="berschrift1H1">
    <w:name w:val="Überschrift 1.H1"/>
    <w:basedOn w:val="Standard0"/>
    <w:next w:val="Standard0"/>
    <w:rsid w:val="00E61B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1BB1"/>
    <w:pPr>
      <w:widowControl/>
      <w:tabs>
        <w:tab w:val="num" w:pos="992"/>
      </w:tabs>
      <w:spacing w:after="120"/>
      <w:ind w:left="992" w:hanging="425"/>
    </w:pPr>
    <w:rPr>
      <w:rFonts w:eastAsia="MS Mincho"/>
      <w:lang w:val="en-US"/>
    </w:rPr>
  </w:style>
  <w:style w:type="paragraph" w:customStyle="1" w:styleId="text">
    <w:name w:val="text"/>
    <w:basedOn w:val="Standard0"/>
    <w:rsid w:val="00E61B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1BB1"/>
    <w:pPr>
      <w:widowControl/>
      <w:tabs>
        <w:tab w:val="num" w:pos="1418"/>
      </w:tabs>
      <w:spacing w:after="120"/>
      <w:ind w:left="1418" w:hanging="426"/>
    </w:pPr>
    <w:rPr>
      <w:rFonts w:eastAsia="MS Mincho"/>
      <w:lang w:val="en-US"/>
    </w:rPr>
  </w:style>
  <w:style w:type="paragraph" w:customStyle="1" w:styleId="textintend3">
    <w:name w:val="text intend 3"/>
    <w:basedOn w:val="text"/>
    <w:rsid w:val="00E61BB1"/>
    <w:pPr>
      <w:widowControl/>
      <w:tabs>
        <w:tab w:val="num" w:pos="1843"/>
      </w:tabs>
      <w:spacing w:after="120"/>
      <w:ind w:left="1843" w:hanging="425"/>
    </w:pPr>
    <w:rPr>
      <w:rFonts w:eastAsia="MS Mincho"/>
      <w:lang w:val="en-US"/>
    </w:rPr>
  </w:style>
  <w:style w:type="paragraph" w:customStyle="1" w:styleId="normalpuce">
    <w:name w:val="normal puce"/>
    <w:basedOn w:val="Standard0"/>
    <w:rsid w:val="00E61B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E61B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1BB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1BB1"/>
    <w:rPr>
      <w:rFonts w:ascii="Arial" w:hAnsi="Arial"/>
      <w:sz w:val="28"/>
      <w:lang w:val="en-GB"/>
    </w:rPr>
  </w:style>
  <w:style w:type="paragraph" w:customStyle="1" w:styleId="H60">
    <w:name w:val="样式 H6"/>
    <w:basedOn w:val="H6"/>
    <w:rsid w:val="00E61BB1"/>
    <w:pPr>
      <w:overflowPunct w:val="0"/>
      <w:autoSpaceDE w:val="0"/>
      <w:autoSpaceDN w:val="0"/>
      <w:adjustRightInd w:val="0"/>
      <w:textAlignment w:val="baseline"/>
    </w:pPr>
    <w:rPr>
      <w:lang w:eastAsia="ja-JP"/>
    </w:rPr>
  </w:style>
  <w:style w:type="paragraph" w:customStyle="1" w:styleId="TH0">
    <w:name w:val="样式 TH"/>
    <w:basedOn w:val="TH"/>
    <w:rsid w:val="00E61B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1BB1"/>
    <w:rPr>
      <w:rFonts w:ascii="Arial" w:hAnsi="Arial"/>
      <w:sz w:val="28"/>
      <w:lang w:val="en-GB" w:eastAsia="en-US" w:bidi="ar-SA"/>
    </w:rPr>
  </w:style>
  <w:style w:type="paragraph" w:customStyle="1" w:styleId="TAH8pt">
    <w:name w:val="TAH + 8 pt"/>
    <w:basedOn w:val="TAH"/>
    <w:rsid w:val="00E61BB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1BB1"/>
    <w:rPr>
      <w:sz w:val="28"/>
      <w:lang w:val="en-GB" w:eastAsia="en-US"/>
    </w:rPr>
  </w:style>
  <w:style w:type="character" w:customStyle="1" w:styleId="apple-style-span">
    <w:name w:val="apple-style-span"/>
    <w:rsid w:val="00E61BB1"/>
  </w:style>
  <w:style w:type="character" w:customStyle="1" w:styleId="apple-converted-space">
    <w:name w:val="apple-converted-space"/>
    <w:qFormat/>
    <w:rsid w:val="00E61BB1"/>
  </w:style>
  <w:style w:type="character" w:customStyle="1" w:styleId="ListeZchn">
    <w:name w:val="Liste Zchn"/>
    <w:link w:val="Liste"/>
    <w:rsid w:val="00E61BB1"/>
    <w:rPr>
      <w:rFonts w:ascii="Times New Roman" w:hAnsi="Times New Roman"/>
      <w:lang w:val="en-GB" w:eastAsia="en-US"/>
    </w:rPr>
  </w:style>
  <w:style w:type="paragraph" w:customStyle="1" w:styleId="TableEntry0">
    <w:name w:val="Table Entry"/>
    <w:basedOn w:val="Standard0"/>
    <w:next w:val="Standard0"/>
    <w:rsid w:val="00E61B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1BB1"/>
    <w:rPr>
      <w:rFonts w:ascii="Times New Roman" w:eastAsia="SimSun" w:hAnsi="Times New Roman" w:cs="Times New Roman"/>
      <w:kern w:val="0"/>
      <w:sz w:val="20"/>
      <w:szCs w:val="20"/>
      <w:lang w:val="en-GB" w:eastAsia="ja-JP"/>
    </w:rPr>
  </w:style>
  <w:style w:type="paragraph" w:customStyle="1" w:styleId="tac0">
    <w:name w:val="tac0"/>
    <w:basedOn w:val="Standard0"/>
    <w:rsid w:val="00E61B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E61B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1BB1"/>
    <w:rPr>
      <w:rFonts w:ascii="Arial" w:eastAsia="MS Mincho" w:hAnsi="Arial" w:cs="Times New Roman"/>
      <w:kern w:val="0"/>
      <w:sz w:val="20"/>
      <w:szCs w:val="20"/>
      <w:lang w:val="en-GB" w:eastAsia="ja-JP"/>
    </w:rPr>
  </w:style>
  <w:style w:type="character" w:customStyle="1" w:styleId="EditorsNoteCharCharChar">
    <w:name w:val="Editor's Note Char Char Char"/>
    <w:rsid w:val="00E61BB1"/>
    <w:rPr>
      <w:color w:val="FF0000"/>
      <w:lang w:val="en-GB" w:eastAsia="en-US" w:bidi="ar-SA"/>
    </w:rPr>
  </w:style>
  <w:style w:type="paragraph" w:customStyle="1" w:styleId="msolistparagraph0">
    <w:name w:val="msolistparagraph"/>
    <w:basedOn w:val="Standard0"/>
    <w:rsid w:val="00E61B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E61B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E61B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1B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1BB1"/>
    <w:rPr>
      <w:rFonts w:ascii="Courier New" w:eastAsia="MS Gothic" w:hAnsi="Courier New"/>
      <w:b/>
      <w:bCs/>
      <w:noProof/>
      <w:sz w:val="16"/>
      <w:lang w:val="en-GB" w:eastAsia="ja-JP"/>
    </w:rPr>
  </w:style>
  <w:style w:type="paragraph" w:customStyle="1" w:styleId="PLBold0">
    <w:name w:val="PL + Bold"/>
    <w:basedOn w:val="PL"/>
    <w:link w:val="PLBoldChar0"/>
    <w:rsid w:val="00E61BB1"/>
    <w:pPr>
      <w:overflowPunct w:val="0"/>
      <w:autoSpaceDE w:val="0"/>
      <w:autoSpaceDN w:val="0"/>
      <w:adjustRightInd w:val="0"/>
      <w:textAlignment w:val="baseline"/>
    </w:pPr>
    <w:rPr>
      <w:lang w:eastAsia="ja-JP"/>
    </w:rPr>
  </w:style>
  <w:style w:type="character" w:customStyle="1" w:styleId="PLBoldChar0">
    <w:name w:val="PL + Bold Char"/>
    <w:link w:val="PLBold0"/>
    <w:rsid w:val="00E61BB1"/>
    <w:rPr>
      <w:rFonts w:ascii="Courier New" w:hAnsi="Courier New"/>
      <w:noProof/>
      <w:sz w:val="16"/>
      <w:lang w:val="en-GB" w:eastAsia="ja-JP"/>
    </w:rPr>
  </w:style>
  <w:style w:type="character" w:customStyle="1" w:styleId="mediumtext1">
    <w:name w:val="medium_text1"/>
    <w:rsid w:val="00E61BB1"/>
    <w:rPr>
      <w:sz w:val="18"/>
      <w:szCs w:val="18"/>
    </w:rPr>
  </w:style>
  <w:style w:type="character" w:customStyle="1" w:styleId="shorttext1">
    <w:name w:val="short_text1"/>
    <w:rsid w:val="00E61BB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1BB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1BB1"/>
    <w:rPr>
      <w:rFonts w:ascii="Arial" w:hAnsi="Arial"/>
      <w:sz w:val="28"/>
      <w:lang w:val="en-GB" w:eastAsia="en-US"/>
    </w:rPr>
  </w:style>
  <w:style w:type="character" w:customStyle="1" w:styleId="CharChar18">
    <w:name w:val="Char Char18"/>
    <w:rsid w:val="00E61B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1BB1"/>
    <w:rPr>
      <w:rFonts w:eastAsia="MS Mincho"/>
      <w:sz w:val="32"/>
      <w:lang w:val="en-GB" w:eastAsia="en-US"/>
    </w:rPr>
  </w:style>
  <w:style w:type="paragraph" w:customStyle="1" w:styleId="TOC912">
    <w:name w:val="TOC 912"/>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1B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1B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1BB1"/>
    <w:rPr>
      <w:rFonts w:ascii="Arial" w:hAnsi="Arial"/>
      <w:sz w:val="24"/>
      <w:szCs w:val="28"/>
      <w:lang w:val="en-GB" w:eastAsia="en-GB" w:bidi="ar-SA"/>
    </w:rPr>
  </w:style>
  <w:style w:type="character" w:customStyle="1" w:styleId="Heading7Char2">
    <w:name w:val="Heading 7 Char2"/>
    <w:rsid w:val="00E61BB1"/>
    <w:rPr>
      <w:rFonts w:ascii="Arial" w:hAnsi="Arial"/>
      <w:lang w:val="en-GB" w:eastAsia="en-GB" w:bidi="ar-SA"/>
    </w:rPr>
  </w:style>
  <w:style w:type="character" w:customStyle="1" w:styleId="Heading8Char2">
    <w:name w:val="Heading 8 Char2"/>
    <w:rsid w:val="00E61BB1"/>
    <w:rPr>
      <w:rFonts w:ascii="Arial" w:hAnsi="Arial"/>
      <w:sz w:val="36"/>
      <w:lang w:val="en-GB" w:eastAsia="en-GB" w:bidi="ar-SA"/>
    </w:rPr>
  </w:style>
  <w:style w:type="character" w:customStyle="1" w:styleId="ListChar2">
    <w:name w:val="List Char2"/>
    <w:rsid w:val="00E61BB1"/>
    <w:rPr>
      <w:lang w:val="en-GB" w:eastAsia="en-GB" w:bidi="ar-SA"/>
    </w:rPr>
  </w:style>
  <w:style w:type="character" w:customStyle="1" w:styleId="PlainTextChar2">
    <w:name w:val="Plain Text Char2"/>
    <w:rsid w:val="00E61BB1"/>
    <w:rPr>
      <w:rFonts w:ascii="Courier New" w:hAnsi="Courier New"/>
      <w:lang w:val="nb-NO" w:eastAsia="en-US" w:bidi="ar-SA"/>
    </w:rPr>
  </w:style>
  <w:style w:type="character" w:customStyle="1" w:styleId="CommentTextChar2">
    <w:name w:val="Comment Text Char2"/>
    <w:semiHidden/>
    <w:rsid w:val="00E61BB1"/>
    <w:rPr>
      <w:lang w:val="en-GB" w:eastAsia="en-US" w:bidi="ar-SA"/>
    </w:rPr>
  </w:style>
  <w:style w:type="character" w:customStyle="1" w:styleId="BodyText2Char2">
    <w:name w:val="Body Text 2 Char2"/>
    <w:rsid w:val="00E61BB1"/>
    <w:rPr>
      <w:lang w:val="en-GB" w:eastAsia="ja-JP" w:bidi="ar-SA"/>
    </w:rPr>
  </w:style>
  <w:style w:type="character" w:customStyle="1" w:styleId="BodyText3Char2">
    <w:name w:val="Body Text 3 Char2"/>
    <w:rsid w:val="00E61B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1BB1"/>
    <w:rPr>
      <w:rFonts w:ascii="Arial" w:eastAsia="SimSun" w:hAnsi="Arial"/>
      <w:sz w:val="32"/>
      <w:lang w:val="en-GB" w:eastAsia="en-US" w:bidi="ar-SA"/>
    </w:rPr>
  </w:style>
  <w:style w:type="character" w:customStyle="1" w:styleId="BodyTextIndentChar2">
    <w:name w:val="Body Text Indent Char2"/>
    <w:rsid w:val="00E61BB1"/>
    <w:rPr>
      <w:lang w:val="en-GB" w:eastAsia="en-US" w:bidi="ar-SA"/>
    </w:rPr>
  </w:style>
  <w:style w:type="character" w:customStyle="1" w:styleId="BodyTextIndent2Char2">
    <w:name w:val="Body Text Indent 2 Char2"/>
    <w:rsid w:val="00E61B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1B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1BB1"/>
    <w:rPr>
      <w:rFonts w:ascii="Arial" w:hAnsi="Arial"/>
      <w:sz w:val="28"/>
      <w:lang w:val="en-GB" w:eastAsia="en-GB" w:bidi="ar-SA"/>
    </w:rPr>
  </w:style>
  <w:style w:type="character" w:customStyle="1" w:styleId="CarCar9">
    <w:name w:val="Car Car9"/>
    <w:rsid w:val="00E61BB1"/>
    <w:rPr>
      <w:rFonts w:ascii="Arial" w:hAnsi="Arial"/>
      <w:lang w:val="en-GB" w:eastAsia="ja-JP" w:bidi="ar-SA"/>
    </w:rPr>
  </w:style>
  <w:style w:type="character" w:customStyle="1" w:styleId="Heading9Char1">
    <w:name w:val="Heading 9 Char1"/>
    <w:aliases w:val="Figure Heading Char,FH Char"/>
    <w:rsid w:val="00E61B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1BB1"/>
    <w:rPr>
      <w:rFonts w:ascii="Arial" w:hAnsi="Arial"/>
      <w:sz w:val="32"/>
      <w:lang w:val="en-GB" w:eastAsia="ja-JP" w:bidi="ar-SA"/>
    </w:rPr>
  </w:style>
  <w:style w:type="character" w:customStyle="1" w:styleId="Heading7Char1">
    <w:name w:val="Heading 7 Char1"/>
    <w:rsid w:val="00E61BB1"/>
    <w:rPr>
      <w:rFonts w:ascii="Arial" w:hAnsi="Arial"/>
      <w:lang w:val="en-GB" w:eastAsia="ja-JP" w:bidi="ar-SA"/>
    </w:rPr>
  </w:style>
  <w:style w:type="character" w:customStyle="1" w:styleId="Heading8Char1">
    <w:name w:val="Heading 8 Char1"/>
    <w:rsid w:val="00E61BB1"/>
    <w:rPr>
      <w:rFonts w:ascii="Arial" w:hAnsi="Arial"/>
      <w:sz w:val="36"/>
      <w:lang w:val="en-GB" w:eastAsia="ja-JP" w:bidi="ar-SA"/>
    </w:rPr>
  </w:style>
  <w:style w:type="character" w:customStyle="1" w:styleId="ListChar1">
    <w:name w:val="List Char1"/>
    <w:rsid w:val="00E61BB1"/>
    <w:rPr>
      <w:lang w:val="en-GB" w:eastAsia="ja-JP" w:bidi="ar-SA"/>
    </w:rPr>
  </w:style>
  <w:style w:type="character" w:customStyle="1" w:styleId="CommentTextChar1">
    <w:name w:val="Comment Text Char1"/>
    <w:rsid w:val="00E61BB1"/>
    <w:rPr>
      <w:lang w:val="en-GB" w:eastAsia="en-US" w:bidi="ar-SA"/>
    </w:rPr>
  </w:style>
  <w:style w:type="character" w:customStyle="1" w:styleId="BodyText2Char1">
    <w:name w:val="Body Text 2 Char1"/>
    <w:rsid w:val="00E61BB1"/>
    <w:rPr>
      <w:lang w:val="en-GB" w:eastAsia="ja-JP" w:bidi="ar-SA"/>
    </w:rPr>
  </w:style>
  <w:style w:type="character" w:customStyle="1" w:styleId="BodyText3Char1">
    <w:name w:val="Body Text 3 Char1"/>
    <w:rsid w:val="00E61BB1"/>
    <w:rPr>
      <w:lang w:val="en-GB" w:eastAsia="ja-JP" w:bidi="ar-SA"/>
    </w:rPr>
  </w:style>
  <w:style w:type="character" w:customStyle="1" w:styleId="BodyTextIndentChar1">
    <w:name w:val="Body Text Indent Char1"/>
    <w:rsid w:val="00E61BB1"/>
    <w:rPr>
      <w:lang w:val="en-GB" w:eastAsia="en-US" w:bidi="ar-SA"/>
    </w:rPr>
  </w:style>
  <w:style w:type="character" w:customStyle="1" w:styleId="BodyTextIndent2Char1">
    <w:name w:val="Body Text Indent 2 Char1"/>
    <w:rsid w:val="00E61BB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1BB1"/>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E61B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61BB1"/>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E61B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1BB1"/>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E61BB1"/>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Standard0"/>
    <w:qFormat/>
    <w:rsid w:val="00E61BB1"/>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E61B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E61B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E61BB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E61BB1"/>
  </w:style>
  <w:style w:type="character" w:customStyle="1" w:styleId="WW-Absatz-Standardschriftart">
    <w:name w:val="WW-Absatz-Standardschriftart"/>
    <w:rsid w:val="00E61BB1"/>
  </w:style>
  <w:style w:type="character" w:customStyle="1" w:styleId="WW8Num1z0">
    <w:name w:val="WW8Num1z0"/>
    <w:rsid w:val="00E61BB1"/>
    <w:rPr>
      <w:rFonts w:ascii="Symbol" w:hAnsi="Symbol"/>
    </w:rPr>
  </w:style>
  <w:style w:type="character" w:customStyle="1" w:styleId="WW8Num5z0">
    <w:name w:val="WW8Num5z0"/>
    <w:rsid w:val="00E61BB1"/>
    <w:rPr>
      <w:rFonts w:ascii="Times New Roman" w:eastAsia="MS Mincho" w:hAnsi="Times New Roman" w:cs="Times New Roman"/>
    </w:rPr>
  </w:style>
  <w:style w:type="character" w:customStyle="1" w:styleId="WW8Num5z1">
    <w:name w:val="WW8Num5z1"/>
    <w:rsid w:val="00E61BB1"/>
    <w:rPr>
      <w:rFonts w:ascii="Courier New" w:hAnsi="Courier New" w:cs="Courier New"/>
    </w:rPr>
  </w:style>
  <w:style w:type="character" w:customStyle="1" w:styleId="WW8Num5z2">
    <w:name w:val="WW8Num5z2"/>
    <w:rsid w:val="00E61BB1"/>
    <w:rPr>
      <w:rFonts w:ascii="Wingdings" w:hAnsi="Wingdings"/>
    </w:rPr>
  </w:style>
  <w:style w:type="character" w:customStyle="1" w:styleId="WW8Num5z3">
    <w:name w:val="WW8Num5z3"/>
    <w:rsid w:val="00E61BB1"/>
    <w:rPr>
      <w:rFonts w:ascii="Symbol" w:hAnsi="Symbol"/>
    </w:rPr>
  </w:style>
  <w:style w:type="character" w:customStyle="1" w:styleId="WW8Num6z0">
    <w:name w:val="WW8Num6z0"/>
    <w:rsid w:val="00E61BB1"/>
    <w:rPr>
      <w:rFonts w:ascii="Arial" w:eastAsia="MS Mincho" w:hAnsi="Arial" w:cs="Arial"/>
    </w:rPr>
  </w:style>
  <w:style w:type="character" w:customStyle="1" w:styleId="WW8Num6z1">
    <w:name w:val="WW8Num6z1"/>
    <w:rsid w:val="00E61BB1"/>
    <w:rPr>
      <w:rFonts w:ascii="Courier New" w:hAnsi="Courier New" w:cs="Courier New"/>
    </w:rPr>
  </w:style>
  <w:style w:type="character" w:customStyle="1" w:styleId="WW8Num6z2">
    <w:name w:val="WW8Num6z2"/>
    <w:rsid w:val="00E61BB1"/>
    <w:rPr>
      <w:rFonts w:ascii="Wingdings" w:hAnsi="Wingdings"/>
    </w:rPr>
  </w:style>
  <w:style w:type="character" w:customStyle="1" w:styleId="WW8Num6z3">
    <w:name w:val="WW8Num6z3"/>
    <w:rsid w:val="00E61BB1"/>
    <w:rPr>
      <w:rFonts w:ascii="Symbol" w:hAnsi="Symbol"/>
    </w:rPr>
  </w:style>
  <w:style w:type="character" w:customStyle="1" w:styleId="WW8Num9z0">
    <w:name w:val="WW8Num9z0"/>
    <w:rsid w:val="00E61BB1"/>
    <w:rPr>
      <w:rFonts w:ascii="Times New Roman" w:eastAsia="MS Mincho" w:hAnsi="Times New Roman" w:cs="Times New Roman"/>
    </w:rPr>
  </w:style>
  <w:style w:type="character" w:customStyle="1" w:styleId="WW8Num9z1">
    <w:name w:val="WW8Num9z1"/>
    <w:rsid w:val="00E61BB1"/>
    <w:rPr>
      <w:rFonts w:ascii="Courier New" w:hAnsi="Courier New" w:cs="Courier New"/>
    </w:rPr>
  </w:style>
  <w:style w:type="character" w:customStyle="1" w:styleId="WW8Num9z2">
    <w:name w:val="WW8Num9z2"/>
    <w:rsid w:val="00E61BB1"/>
    <w:rPr>
      <w:rFonts w:ascii="Wingdings" w:hAnsi="Wingdings"/>
    </w:rPr>
  </w:style>
  <w:style w:type="character" w:customStyle="1" w:styleId="WW8Num9z3">
    <w:name w:val="WW8Num9z3"/>
    <w:rsid w:val="00E61BB1"/>
    <w:rPr>
      <w:rFonts w:ascii="Symbol" w:hAnsi="Symbol"/>
    </w:rPr>
  </w:style>
  <w:style w:type="character" w:customStyle="1" w:styleId="WW8Num11z0">
    <w:name w:val="WW8Num11z0"/>
    <w:rsid w:val="00E61BB1"/>
    <w:rPr>
      <w:rFonts w:ascii="Times New Roman" w:eastAsia="MS Mincho" w:hAnsi="Times New Roman" w:cs="Times New Roman"/>
    </w:rPr>
  </w:style>
  <w:style w:type="character" w:customStyle="1" w:styleId="WW8Num11z1">
    <w:name w:val="WW8Num11z1"/>
    <w:rsid w:val="00E61BB1"/>
    <w:rPr>
      <w:rFonts w:ascii="Courier New" w:hAnsi="Courier New" w:cs="Courier New"/>
    </w:rPr>
  </w:style>
  <w:style w:type="character" w:customStyle="1" w:styleId="WW8Num11z2">
    <w:name w:val="WW8Num11z2"/>
    <w:rsid w:val="00E61BB1"/>
    <w:rPr>
      <w:rFonts w:ascii="Wingdings" w:hAnsi="Wingdings"/>
    </w:rPr>
  </w:style>
  <w:style w:type="character" w:customStyle="1" w:styleId="WW8Num11z3">
    <w:name w:val="WW8Num11z3"/>
    <w:rsid w:val="00E61BB1"/>
    <w:rPr>
      <w:rFonts w:ascii="Symbol" w:hAnsi="Symbol"/>
    </w:rPr>
  </w:style>
  <w:style w:type="character" w:customStyle="1" w:styleId="WW8Num15z0">
    <w:name w:val="WW8Num15z0"/>
    <w:rsid w:val="00E61BB1"/>
    <w:rPr>
      <w:rFonts w:ascii="Times New Roman" w:eastAsia="Times New Roman" w:hAnsi="Times New Roman" w:cs="Times New Roman"/>
    </w:rPr>
  </w:style>
  <w:style w:type="character" w:customStyle="1" w:styleId="WW8Num15z1">
    <w:name w:val="WW8Num15z1"/>
    <w:rsid w:val="00E61BB1"/>
    <w:rPr>
      <w:rFonts w:ascii="Courier New" w:hAnsi="Courier New" w:cs="Courier New"/>
    </w:rPr>
  </w:style>
  <w:style w:type="character" w:customStyle="1" w:styleId="WW8Num15z2">
    <w:name w:val="WW8Num15z2"/>
    <w:rsid w:val="00E61BB1"/>
    <w:rPr>
      <w:rFonts w:ascii="Wingdings" w:hAnsi="Wingdings"/>
    </w:rPr>
  </w:style>
  <w:style w:type="character" w:customStyle="1" w:styleId="WW8Num15z3">
    <w:name w:val="WW8Num15z3"/>
    <w:rsid w:val="00E61BB1"/>
    <w:rPr>
      <w:rFonts w:ascii="Symbol" w:hAnsi="Symbol"/>
    </w:rPr>
  </w:style>
  <w:style w:type="character" w:customStyle="1" w:styleId="WW8Num16z0">
    <w:name w:val="WW8Num16z0"/>
    <w:rsid w:val="00E61BB1"/>
    <w:rPr>
      <w:rFonts w:ascii="Times New Roman" w:eastAsia="MS Mincho" w:hAnsi="Times New Roman" w:cs="Times New Roman"/>
    </w:rPr>
  </w:style>
  <w:style w:type="character" w:customStyle="1" w:styleId="WW8Num16z1">
    <w:name w:val="WW8Num16z1"/>
    <w:rsid w:val="00E61BB1"/>
    <w:rPr>
      <w:rFonts w:ascii="Courier New" w:hAnsi="Courier New" w:cs="Courier New"/>
    </w:rPr>
  </w:style>
  <w:style w:type="character" w:customStyle="1" w:styleId="WW8Num16z2">
    <w:name w:val="WW8Num16z2"/>
    <w:rsid w:val="00E61BB1"/>
    <w:rPr>
      <w:rFonts w:ascii="Wingdings" w:hAnsi="Wingdings"/>
    </w:rPr>
  </w:style>
  <w:style w:type="character" w:customStyle="1" w:styleId="WW8Num16z3">
    <w:name w:val="WW8Num16z3"/>
    <w:rsid w:val="00E61BB1"/>
    <w:rPr>
      <w:rFonts w:ascii="Symbol" w:hAnsi="Symbol"/>
    </w:rPr>
  </w:style>
  <w:style w:type="character" w:customStyle="1" w:styleId="WW8Num18z0">
    <w:name w:val="WW8Num18z0"/>
    <w:rsid w:val="00E61BB1"/>
    <w:rPr>
      <w:rFonts w:ascii="Times New Roman" w:eastAsia="Times New Roman" w:hAnsi="Times New Roman" w:cs="Times New Roman"/>
    </w:rPr>
  </w:style>
  <w:style w:type="character" w:customStyle="1" w:styleId="WW8Num18z1">
    <w:name w:val="WW8Num18z1"/>
    <w:rsid w:val="00E61BB1"/>
    <w:rPr>
      <w:rFonts w:ascii="Courier New" w:hAnsi="Courier New" w:cs="Courier New"/>
    </w:rPr>
  </w:style>
  <w:style w:type="character" w:customStyle="1" w:styleId="WW8Num18z2">
    <w:name w:val="WW8Num18z2"/>
    <w:rsid w:val="00E61BB1"/>
    <w:rPr>
      <w:rFonts w:ascii="Wingdings" w:hAnsi="Wingdings"/>
    </w:rPr>
  </w:style>
  <w:style w:type="character" w:customStyle="1" w:styleId="WW8Num18z3">
    <w:name w:val="WW8Num18z3"/>
    <w:rsid w:val="00E61BB1"/>
    <w:rPr>
      <w:rFonts w:ascii="Symbol" w:hAnsi="Symbol"/>
    </w:rPr>
  </w:style>
  <w:style w:type="character" w:customStyle="1" w:styleId="WW8Num19z0">
    <w:name w:val="WW8Num19z0"/>
    <w:rsid w:val="00E61BB1"/>
    <w:rPr>
      <w:rFonts w:ascii="Times New Roman" w:eastAsia="MS Mincho" w:hAnsi="Times New Roman" w:cs="Times New Roman"/>
    </w:rPr>
  </w:style>
  <w:style w:type="character" w:customStyle="1" w:styleId="WW8Num19z1">
    <w:name w:val="WW8Num19z1"/>
    <w:rsid w:val="00E61BB1"/>
    <w:rPr>
      <w:rFonts w:ascii="Wingdings" w:hAnsi="Wingdings"/>
    </w:rPr>
  </w:style>
  <w:style w:type="character" w:customStyle="1" w:styleId="WW8Num25z0">
    <w:name w:val="WW8Num25z0"/>
    <w:rsid w:val="00E61BB1"/>
    <w:rPr>
      <w:rFonts w:ascii="Arial" w:eastAsia="SimSun" w:hAnsi="Arial" w:cs="Arial"/>
    </w:rPr>
  </w:style>
  <w:style w:type="character" w:customStyle="1" w:styleId="WW8Num25z1">
    <w:name w:val="WW8Num25z1"/>
    <w:rsid w:val="00E61BB1"/>
    <w:rPr>
      <w:rFonts w:ascii="Wingdings" w:hAnsi="Wingdings"/>
    </w:rPr>
  </w:style>
  <w:style w:type="character" w:customStyle="1" w:styleId="WW8Num28z0">
    <w:name w:val="WW8Num28z0"/>
    <w:rsid w:val="00E61BB1"/>
    <w:rPr>
      <w:rFonts w:ascii="Times New Roman" w:eastAsia="MS Mincho" w:hAnsi="Times New Roman" w:cs="Times New Roman"/>
    </w:rPr>
  </w:style>
  <w:style w:type="character" w:customStyle="1" w:styleId="WW8Num28z1">
    <w:name w:val="WW8Num28z1"/>
    <w:rsid w:val="00E61BB1"/>
    <w:rPr>
      <w:rFonts w:ascii="Courier New" w:hAnsi="Courier New" w:cs="Courier New"/>
    </w:rPr>
  </w:style>
  <w:style w:type="character" w:customStyle="1" w:styleId="WW8Num28z2">
    <w:name w:val="WW8Num28z2"/>
    <w:rsid w:val="00E61BB1"/>
    <w:rPr>
      <w:rFonts w:ascii="Wingdings" w:hAnsi="Wingdings"/>
    </w:rPr>
  </w:style>
  <w:style w:type="character" w:customStyle="1" w:styleId="WW8Num28z3">
    <w:name w:val="WW8Num28z3"/>
    <w:rsid w:val="00E61BB1"/>
    <w:rPr>
      <w:rFonts w:ascii="Symbol" w:hAnsi="Symbol"/>
    </w:rPr>
  </w:style>
  <w:style w:type="character" w:customStyle="1" w:styleId="WW8Num32z0">
    <w:name w:val="WW8Num32z0"/>
    <w:rsid w:val="00E61BB1"/>
    <w:rPr>
      <w:rFonts w:ascii="Times New Roman" w:eastAsia="Times New Roman" w:hAnsi="Times New Roman" w:cs="Times New Roman"/>
    </w:rPr>
  </w:style>
  <w:style w:type="character" w:customStyle="1" w:styleId="WW8Num32z1">
    <w:name w:val="WW8Num32z1"/>
    <w:rsid w:val="00E61BB1"/>
    <w:rPr>
      <w:rFonts w:ascii="Courier New" w:hAnsi="Courier New" w:cs="Courier New"/>
    </w:rPr>
  </w:style>
  <w:style w:type="character" w:customStyle="1" w:styleId="WW8Num32z2">
    <w:name w:val="WW8Num32z2"/>
    <w:rsid w:val="00E61BB1"/>
    <w:rPr>
      <w:rFonts w:ascii="Wingdings" w:hAnsi="Wingdings"/>
    </w:rPr>
  </w:style>
  <w:style w:type="character" w:customStyle="1" w:styleId="WW8Num32z3">
    <w:name w:val="WW8Num32z3"/>
    <w:rsid w:val="00E61BB1"/>
    <w:rPr>
      <w:rFonts w:ascii="Symbol" w:hAnsi="Symbol"/>
    </w:rPr>
  </w:style>
  <w:style w:type="character" w:customStyle="1" w:styleId="WW8Num34z0">
    <w:name w:val="WW8Num34z0"/>
    <w:rsid w:val="00E61BB1"/>
    <w:rPr>
      <w:rFonts w:ascii="Times New Roman" w:eastAsia="SimSun" w:hAnsi="Times New Roman" w:cs="Times New Roman"/>
    </w:rPr>
  </w:style>
  <w:style w:type="character" w:customStyle="1" w:styleId="WW8Num34z1">
    <w:name w:val="WW8Num34z1"/>
    <w:rsid w:val="00E61BB1"/>
    <w:rPr>
      <w:rFonts w:ascii="Wingdings" w:hAnsi="Wingdings"/>
    </w:rPr>
  </w:style>
  <w:style w:type="character" w:customStyle="1" w:styleId="WW8Num35z0">
    <w:name w:val="WW8Num35z0"/>
    <w:rsid w:val="00E61BB1"/>
    <w:rPr>
      <w:rFonts w:ascii="Times New Roman" w:eastAsia="SimSun" w:hAnsi="Times New Roman" w:cs="Times New Roman"/>
    </w:rPr>
  </w:style>
  <w:style w:type="character" w:customStyle="1" w:styleId="WW8Num35z1">
    <w:name w:val="WW8Num35z1"/>
    <w:rsid w:val="00E61BB1"/>
    <w:rPr>
      <w:rFonts w:ascii="Wingdings" w:hAnsi="Wingdings"/>
    </w:rPr>
  </w:style>
  <w:style w:type="character" w:customStyle="1" w:styleId="WW8Num36z0">
    <w:name w:val="WW8Num36z0"/>
    <w:rsid w:val="00E61BB1"/>
    <w:rPr>
      <w:rFonts w:ascii="Times New Roman" w:eastAsia="SimSun" w:hAnsi="Times New Roman" w:cs="Times New Roman"/>
    </w:rPr>
  </w:style>
  <w:style w:type="character" w:customStyle="1" w:styleId="WW8Num36z1">
    <w:name w:val="WW8Num36z1"/>
    <w:rsid w:val="00E61BB1"/>
    <w:rPr>
      <w:rFonts w:ascii="Wingdings" w:hAnsi="Wingdings"/>
    </w:rPr>
  </w:style>
  <w:style w:type="character" w:customStyle="1" w:styleId="WW8Num39z0">
    <w:name w:val="WW8Num39z0"/>
    <w:rsid w:val="00E61BB1"/>
    <w:rPr>
      <w:rFonts w:ascii="Times New Roman" w:eastAsia="SimSun" w:hAnsi="Times New Roman" w:cs="Times New Roman"/>
    </w:rPr>
  </w:style>
  <w:style w:type="character" w:customStyle="1" w:styleId="WW8Num39z1">
    <w:name w:val="WW8Num39z1"/>
    <w:rsid w:val="00E61BB1"/>
    <w:rPr>
      <w:rFonts w:ascii="Wingdings" w:hAnsi="Wingdings"/>
    </w:rPr>
  </w:style>
  <w:style w:type="character" w:customStyle="1" w:styleId="WW8NumSt1z0">
    <w:name w:val="WW8NumSt1z0"/>
    <w:rsid w:val="00E61BB1"/>
    <w:rPr>
      <w:rFonts w:ascii="Symbol" w:hAnsi="Symbol"/>
    </w:rPr>
  </w:style>
  <w:style w:type="character" w:customStyle="1" w:styleId="WW8NumSt18z0">
    <w:name w:val="WW8NumSt18z0"/>
    <w:rsid w:val="00E61BB1"/>
    <w:rPr>
      <w:rFonts w:ascii="Geneva" w:hAnsi="Geneva"/>
    </w:rPr>
  </w:style>
  <w:style w:type="character" w:customStyle="1" w:styleId="50">
    <w:name w:val="段落フォント5"/>
    <w:rsid w:val="00E61BB1"/>
  </w:style>
  <w:style w:type="character" w:customStyle="1" w:styleId="a8">
    <w:name w:val="脚注番号"/>
    <w:rsid w:val="00E61BB1"/>
    <w:rPr>
      <w:b/>
      <w:position w:val="3"/>
      <w:sz w:val="16"/>
    </w:rPr>
  </w:style>
  <w:style w:type="character" w:customStyle="1" w:styleId="51">
    <w:name w:val="コメント参照5"/>
    <w:rsid w:val="00E61BB1"/>
    <w:rPr>
      <w:sz w:val="16"/>
    </w:rPr>
  </w:style>
  <w:style w:type="character" w:customStyle="1" w:styleId="H1">
    <w:name w:val="H1 (文字)"/>
    <w:rsid w:val="00E61BB1"/>
    <w:rPr>
      <w:rFonts w:ascii="Arial" w:eastAsia="MS Mincho" w:hAnsi="Arial"/>
      <w:sz w:val="36"/>
      <w:lang w:val="en-GB" w:eastAsia="ar-SA" w:bidi="ar-SA"/>
    </w:rPr>
  </w:style>
  <w:style w:type="character" w:customStyle="1" w:styleId="Head2A">
    <w:name w:val="Head2A (文字)"/>
    <w:rsid w:val="00E61BB1"/>
    <w:rPr>
      <w:rFonts w:ascii="Arial" w:eastAsia="MS Mincho" w:hAnsi="Arial"/>
      <w:sz w:val="32"/>
      <w:lang w:val="en-GB" w:eastAsia="ar-SA" w:bidi="ar-SA"/>
    </w:rPr>
  </w:style>
  <w:style w:type="character" w:customStyle="1" w:styleId="Underrubrik2">
    <w:name w:val="Underrubrik2 (文字)"/>
    <w:rsid w:val="00E61BB1"/>
    <w:rPr>
      <w:rFonts w:ascii="Arial" w:eastAsia="MS Mincho" w:hAnsi="Arial"/>
      <w:sz w:val="28"/>
      <w:lang w:val="en-GB" w:eastAsia="ar-SA" w:bidi="ar-SA"/>
    </w:rPr>
  </w:style>
  <w:style w:type="character" w:customStyle="1" w:styleId="h4">
    <w:name w:val="h4 (文字)"/>
    <w:rsid w:val="00E61BB1"/>
    <w:rPr>
      <w:rFonts w:ascii="Arial" w:eastAsia="MS Mincho" w:hAnsi="Arial" w:cs="Arial"/>
      <w:color w:val="0000FF"/>
      <w:kern w:val="2"/>
      <w:sz w:val="24"/>
      <w:szCs w:val="28"/>
      <w:lang w:val="en-GB" w:eastAsia="ar-SA" w:bidi="ar-SA"/>
    </w:rPr>
  </w:style>
  <w:style w:type="character" w:customStyle="1" w:styleId="M5">
    <w:name w:val="M5 (文字)"/>
    <w:rsid w:val="00E61BB1"/>
    <w:rPr>
      <w:rFonts w:ascii="Arial" w:eastAsia="MS Mincho" w:hAnsi="Arial"/>
      <w:sz w:val="22"/>
      <w:lang w:val="en-GB" w:eastAsia="ar-SA" w:bidi="ar-SA"/>
    </w:rPr>
  </w:style>
  <w:style w:type="character" w:customStyle="1" w:styleId="T1">
    <w:name w:val="T1 (文字)"/>
    <w:rsid w:val="00E61BB1"/>
    <w:rPr>
      <w:rFonts w:ascii="Arial" w:eastAsia="MS Mincho" w:hAnsi="Arial"/>
      <w:lang w:val="en-GB" w:eastAsia="ar-SA" w:bidi="ar-SA"/>
    </w:rPr>
  </w:style>
  <w:style w:type="character" w:customStyle="1" w:styleId="8">
    <w:name w:val="(文字) (文字)8"/>
    <w:rsid w:val="00E61BB1"/>
    <w:rPr>
      <w:rFonts w:ascii="Arial" w:eastAsia="MS Mincho" w:hAnsi="Arial"/>
      <w:lang w:val="en-GB" w:eastAsia="ar-SA" w:bidi="ar-SA"/>
    </w:rPr>
  </w:style>
  <w:style w:type="character" w:customStyle="1" w:styleId="70">
    <w:name w:val="(文字) (文字)7"/>
    <w:rsid w:val="00E61BB1"/>
    <w:rPr>
      <w:rFonts w:ascii="Arial" w:eastAsia="MS Mincho" w:hAnsi="Arial"/>
      <w:sz w:val="36"/>
      <w:lang w:val="en-GB" w:eastAsia="ar-SA" w:bidi="ar-SA"/>
    </w:rPr>
  </w:style>
  <w:style w:type="character" w:customStyle="1" w:styleId="headerodd">
    <w:name w:val="header odd (文字)"/>
    <w:rsid w:val="00E61BB1"/>
    <w:rPr>
      <w:rFonts w:ascii="Arial" w:eastAsia="MS Mincho" w:hAnsi="Arial"/>
      <w:b/>
      <w:sz w:val="18"/>
      <w:lang w:val="en-GB" w:eastAsia="ar-SA" w:bidi="ar-SA"/>
    </w:rPr>
  </w:style>
  <w:style w:type="character" w:customStyle="1" w:styleId="footnotetext1">
    <w:name w:val="footnote text1 (文字)"/>
    <w:rsid w:val="00E61BB1"/>
    <w:rPr>
      <w:rFonts w:eastAsia="MS Mincho"/>
      <w:sz w:val="16"/>
      <w:lang w:val="en-GB" w:eastAsia="ar-SA" w:bidi="ar-SA"/>
    </w:rPr>
  </w:style>
  <w:style w:type="character" w:customStyle="1" w:styleId="6">
    <w:name w:val="(文字) (文字)6"/>
    <w:rsid w:val="00E61BB1"/>
    <w:rPr>
      <w:rFonts w:eastAsia="MS Mincho"/>
      <w:lang w:val="en-GB" w:eastAsia="ar-SA" w:bidi="ar-SA"/>
    </w:rPr>
  </w:style>
  <w:style w:type="character" w:customStyle="1" w:styleId="cap">
    <w:name w:val="cap (文字)"/>
    <w:rsid w:val="00E61BB1"/>
    <w:rPr>
      <w:rFonts w:eastAsia="MS Mincho"/>
      <w:b/>
      <w:lang w:val="en-GB" w:eastAsia="ar-SA" w:bidi="ar-SA"/>
    </w:rPr>
  </w:style>
  <w:style w:type="character" w:customStyle="1" w:styleId="52">
    <w:name w:val="(文字) (文字)5"/>
    <w:rsid w:val="00E61BB1"/>
    <w:rPr>
      <w:rFonts w:ascii="Courier New" w:eastAsia="MS Mincho" w:hAnsi="Courier New"/>
      <w:lang w:val="nb-NO" w:eastAsia="ar-SA" w:bidi="ar-SA"/>
    </w:rPr>
  </w:style>
  <w:style w:type="character" w:customStyle="1" w:styleId="bt">
    <w:name w:val="bt (文字)"/>
    <w:rsid w:val="00E61BB1"/>
    <w:rPr>
      <w:rFonts w:eastAsia="MS Mincho"/>
      <w:lang w:val="en-GB" w:eastAsia="ar-SA" w:bidi="ar-SA"/>
    </w:rPr>
  </w:style>
  <w:style w:type="character" w:customStyle="1" w:styleId="33">
    <w:name w:val="(文字) (文字)33"/>
    <w:rsid w:val="00E61BB1"/>
    <w:rPr>
      <w:rFonts w:eastAsia="MS Mincho"/>
      <w:lang w:val="en-GB" w:eastAsia="ar-SA" w:bidi="ar-SA"/>
    </w:rPr>
  </w:style>
  <w:style w:type="character" w:customStyle="1" w:styleId="130">
    <w:name w:val="(文字) (文字)13"/>
    <w:rsid w:val="00E61BB1"/>
    <w:rPr>
      <w:rFonts w:eastAsia="MS Mincho"/>
      <w:lang w:val="en-GB" w:eastAsia="ar-SA" w:bidi="ar-SA"/>
    </w:rPr>
  </w:style>
  <w:style w:type="character" w:customStyle="1" w:styleId="a9">
    <w:name w:val="番号付け記号"/>
    <w:rsid w:val="00E61BB1"/>
  </w:style>
  <w:style w:type="paragraph" w:customStyle="1" w:styleId="aa">
    <w:name w:val="見出し"/>
    <w:basedOn w:val="Standard0"/>
    <w:next w:val="Textkrper"/>
    <w:rsid w:val="00E61B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E61B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1BB1"/>
    <w:pPr>
      <w:ind w:left="851" w:hanging="284"/>
    </w:pPr>
  </w:style>
  <w:style w:type="paragraph" w:customStyle="1" w:styleId="55">
    <w:name w:val="箇条書き5"/>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1BB1"/>
    <w:pPr>
      <w:tabs>
        <w:tab w:val="clear" w:pos="644"/>
        <w:tab w:val="num" w:pos="1494"/>
      </w:tabs>
      <w:ind w:left="851" w:hanging="284"/>
    </w:pPr>
  </w:style>
  <w:style w:type="paragraph" w:customStyle="1" w:styleId="35">
    <w:name w:val="箇条書き 35"/>
    <w:basedOn w:val="250"/>
    <w:rsid w:val="00E61BB1"/>
    <w:pPr>
      <w:ind w:left="1135"/>
    </w:pPr>
  </w:style>
  <w:style w:type="paragraph" w:customStyle="1" w:styleId="251">
    <w:name w:val="一覧 25"/>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1BB1"/>
    <w:pPr>
      <w:ind w:left="1135"/>
    </w:pPr>
  </w:style>
  <w:style w:type="paragraph" w:customStyle="1" w:styleId="45">
    <w:name w:val="一覧 45"/>
    <w:basedOn w:val="350"/>
    <w:rsid w:val="00E61BB1"/>
    <w:pPr>
      <w:ind w:left="1418"/>
    </w:pPr>
  </w:style>
  <w:style w:type="paragraph" w:customStyle="1" w:styleId="550">
    <w:name w:val="一覧 55"/>
    <w:basedOn w:val="45"/>
    <w:rsid w:val="00E61BB1"/>
    <w:pPr>
      <w:ind w:left="1702"/>
    </w:pPr>
  </w:style>
  <w:style w:type="paragraph" w:customStyle="1" w:styleId="450">
    <w:name w:val="箇条書き 45"/>
    <w:basedOn w:val="35"/>
    <w:rsid w:val="00E61BB1"/>
    <w:pPr>
      <w:ind w:left="1418"/>
    </w:pPr>
  </w:style>
  <w:style w:type="paragraph" w:customStyle="1" w:styleId="551">
    <w:name w:val="箇条書き 55"/>
    <w:basedOn w:val="450"/>
    <w:rsid w:val="00E61BB1"/>
    <w:pPr>
      <w:ind w:left="1702"/>
    </w:pPr>
  </w:style>
  <w:style w:type="paragraph" w:customStyle="1" w:styleId="56">
    <w:name w:val="コメント文字列5"/>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1BB1"/>
    <w:rPr>
      <w:b/>
      <w:bCs/>
    </w:rPr>
  </w:style>
  <w:style w:type="paragraph" w:customStyle="1" w:styleId="58">
    <w:name w:val="見出しマップ5"/>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E61B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E61B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1BB1"/>
    <w:pPr>
      <w:jc w:val="center"/>
    </w:pPr>
    <w:rPr>
      <w:b/>
      <w:bCs/>
    </w:rPr>
  </w:style>
  <w:style w:type="character" w:customStyle="1" w:styleId="WW8Num27z0">
    <w:name w:val="WW8Num27z0"/>
    <w:rsid w:val="00E61BB1"/>
    <w:rPr>
      <w:rFonts w:ascii="Arial" w:eastAsia="Times New Roman" w:hAnsi="Arial" w:cs="Arial"/>
    </w:rPr>
  </w:style>
  <w:style w:type="character" w:customStyle="1" w:styleId="WW8Num27z1">
    <w:name w:val="WW8Num27z1"/>
    <w:rsid w:val="00E61BB1"/>
    <w:rPr>
      <w:rFonts w:ascii="Courier New" w:hAnsi="Courier New" w:cs="Courier New"/>
    </w:rPr>
  </w:style>
  <w:style w:type="character" w:customStyle="1" w:styleId="WW8Num27z2">
    <w:name w:val="WW8Num27z2"/>
    <w:rsid w:val="00E61BB1"/>
    <w:rPr>
      <w:rFonts w:ascii="Wingdings" w:hAnsi="Wingdings"/>
    </w:rPr>
  </w:style>
  <w:style w:type="character" w:customStyle="1" w:styleId="WW8Num27z3">
    <w:name w:val="WW8Num27z3"/>
    <w:rsid w:val="00E61BB1"/>
    <w:rPr>
      <w:rFonts w:ascii="Symbol" w:hAnsi="Symbol"/>
    </w:rPr>
  </w:style>
  <w:style w:type="character" w:customStyle="1" w:styleId="WW8Num29z0">
    <w:name w:val="WW8Num29z0"/>
    <w:rsid w:val="00E61BB1"/>
    <w:rPr>
      <w:rFonts w:ascii="Times New Roman" w:eastAsia="MS Mincho" w:hAnsi="Times New Roman" w:cs="Times New Roman"/>
    </w:rPr>
  </w:style>
  <w:style w:type="character" w:customStyle="1" w:styleId="WW8Num29z1">
    <w:name w:val="WW8Num29z1"/>
    <w:rsid w:val="00E61BB1"/>
    <w:rPr>
      <w:rFonts w:ascii="Courier New" w:hAnsi="Courier New" w:cs="Courier New"/>
    </w:rPr>
  </w:style>
  <w:style w:type="character" w:customStyle="1" w:styleId="WW8Num29z2">
    <w:name w:val="WW8Num29z2"/>
    <w:rsid w:val="00E61BB1"/>
    <w:rPr>
      <w:rFonts w:ascii="Wingdings" w:hAnsi="Wingdings"/>
    </w:rPr>
  </w:style>
  <w:style w:type="character" w:customStyle="1" w:styleId="WW8Num29z3">
    <w:name w:val="WW8Num29z3"/>
    <w:rsid w:val="00E61BB1"/>
    <w:rPr>
      <w:rFonts w:ascii="Symbol" w:hAnsi="Symbol"/>
    </w:rPr>
  </w:style>
  <w:style w:type="character" w:customStyle="1" w:styleId="WW8Num31z0">
    <w:name w:val="WW8Num31z0"/>
    <w:rsid w:val="00E61BB1"/>
    <w:rPr>
      <w:rFonts w:ascii="Symbol" w:hAnsi="Symbol"/>
    </w:rPr>
  </w:style>
  <w:style w:type="character" w:customStyle="1" w:styleId="WW8Num31z1">
    <w:name w:val="WW8Num31z1"/>
    <w:rsid w:val="00E61BB1"/>
    <w:rPr>
      <w:rFonts w:ascii="Courier New" w:hAnsi="Courier New" w:cs="Courier New"/>
    </w:rPr>
  </w:style>
  <w:style w:type="character" w:customStyle="1" w:styleId="WW8Num31z2">
    <w:name w:val="WW8Num31z2"/>
    <w:rsid w:val="00E61BB1"/>
    <w:rPr>
      <w:rFonts w:ascii="Wingdings" w:hAnsi="Wingdings"/>
    </w:rPr>
  </w:style>
  <w:style w:type="character" w:customStyle="1" w:styleId="WW8Num34z2">
    <w:name w:val="WW8Num34z2"/>
    <w:rsid w:val="00E61BB1"/>
    <w:rPr>
      <w:rFonts w:ascii="Wingdings" w:hAnsi="Wingdings"/>
    </w:rPr>
  </w:style>
  <w:style w:type="character" w:customStyle="1" w:styleId="WW8Num34z3">
    <w:name w:val="WW8Num34z3"/>
    <w:rsid w:val="00E61BB1"/>
    <w:rPr>
      <w:rFonts w:ascii="Symbol" w:hAnsi="Symbol"/>
    </w:rPr>
  </w:style>
  <w:style w:type="character" w:customStyle="1" w:styleId="WW8Num37z0">
    <w:name w:val="WW8Num37z0"/>
    <w:rsid w:val="00E61BB1"/>
    <w:rPr>
      <w:rFonts w:ascii="Times New Roman" w:eastAsia="SimSun" w:hAnsi="Times New Roman" w:cs="Times New Roman"/>
    </w:rPr>
  </w:style>
  <w:style w:type="character" w:customStyle="1" w:styleId="WW8Num37z1">
    <w:name w:val="WW8Num37z1"/>
    <w:rsid w:val="00E61BB1"/>
    <w:rPr>
      <w:rFonts w:ascii="Wingdings" w:hAnsi="Wingdings"/>
    </w:rPr>
  </w:style>
  <w:style w:type="character" w:customStyle="1" w:styleId="WW8Num38z0">
    <w:name w:val="WW8Num38z0"/>
    <w:rsid w:val="00E61BB1"/>
    <w:rPr>
      <w:rFonts w:ascii="Times New Roman" w:eastAsia="SimSun" w:hAnsi="Times New Roman" w:cs="Times New Roman"/>
    </w:rPr>
  </w:style>
  <w:style w:type="character" w:customStyle="1" w:styleId="WW8Num38z1">
    <w:name w:val="WW8Num38z1"/>
    <w:rsid w:val="00E61BB1"/>
    <w:rPr>
      <w:rFonts w:ascii="Wingdings" w:hAnsi="Wingdings"/>
    </w:rPr>
  </w:style>
  <w:style w:type="character" w:customStyle="1" w:styleId="WW8Num41z0">
    <w:name w:val="WW8Num41z0"/>
    <w:rsid w:val="00E61BB1"/>
    <w:rPr>
      <w:rFonts w:ascii="Times New Roman" w:eastAsia="SimSun" w:hAnsi="Times New Roman" w:cs="Times New Roman"/>
    </w:rPr>
  </w:style>
  <w:style w:type="character" w:customStyle="1" w:styleId="WW8Num41z1">
    <w:name w:val="WW8Num41z1"/>
    <w:rsid w:val="00E61BB1"/>
    <w:rPr>
      <w:rFonts w:ascii="Wingdings" w:hAnsi="Wingdings"/>
    </w:rPr>
  </w:style>
  <w:style w:type="character" w:customStyle="1" w:styleId="WW8NumSt20z0">
    <w:name w:val="WW8NumSt20z0"/>
    <w:rsid w:val="00E61BB1"/>
    <w:rPr>
      <w:rFonts w:ascii="Geneva" w:hAnsi="Geneva"/>
    </w:rPr>
  </w:style>
  <w:style w:type="character" w:customStyle="1" w:styleId="DefaultParagraphFont1">
    <w:name w:val="Default Paragraph Font1"/>
    <w:rsid w:val="00E61BB1"/>
  </w:style>
  <w:style w:type="character" w:customStyle="1" w:styleId="CommentReference1">
    <w:name w:val="Comment Reference1"/>
    <w:rsid w:val="00E61BB1"/>
    <w:rPr>
      <w:sz w:val="16"/>
    </w:rPr>
  </w:style>
  <w:style w:type="paragraph" w:customStyle="1" w:styleId="ListBullet1">
    <w:name w:val="List Bullet1"/>
    <w:basedOn w:val="Standard0"/>
    <w:rsid w:val="00E61B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1BB1"/>
    <w:pPr>
      <w:tabs>
        <w:tab w:val="clear" w:pos="644"/>
        <w:tab w:val="num" w:pos="1494"/>
      </w:tabs>
      <w:ind w:left="851"/>
    </w:pPr>
  </w:style>
  <w:style w:type="paragraph" w:customStyle="1" w:styleId="ListBullet31">
    <w:name w:val="List Bullet 31"/>
    <w:basedOn w:val="ListBullet21"/>
    <w:rsid w:val="00E61BB1"/>
    <w:pPr>
      <w:ind w:left="1135"/>
    </w:pPr>
  </w:style>
  <w:style w:type="paragraph" w:customStyle="1" w:styleId="ListBullet41">
    <w:name w:val="List Bullet 41"/>
    <w:basedOn w:val="ListBullet31"/>
    <w:rsid w:val="00E61BB1"/>
    <w:pPr>
      <w:ind w:left="1418"/>
    </w:pPr>
  </w:style>
  <w:style w:type="paragraph" w:customStyle="1" w:styleId="ListBullet51">
    <w:name w:val="List Bullet 51"/>
    <w:basedOn w:val="ListBullet41"/>
    <w:rsid w:val="00E61BB1"/>
    <w:pPr>
      <w:ind w:left="1702"/>
    </w:pPr>
  </w:style>
  <w:style w:type="paragraph" w:customStyle="1" w:styleId="Caption12">
    <w:name w:val="Caption12"/>
    <w:basedOn w:val="Standard0"/>
    <w:next w:val="Standard0"/>
    <w:rsid w:val="00E61BB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E61B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E61B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E61B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1BB1"/>
    <w:pPr>
      <w:ind w:left="1418" w:hanging="284"/>
    </w:pPr>
  </w:style>
  <w:style w:type="paragraph" w:customStyle="1" w:styleId="ListNumber1">
    <w:name w:val="List Number1"/>
    <w:basedOn w:val="Liste"/>
    <w:rsid w:val="00E61B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1BB1"/>
    <w:pPr>
      <w:ind w:left="851" w:hanging="284"/>
    </w:pPr>
  </w:style>
  <w:style w:type="paragraph" w:customStyle="1" w:styleId="List21">
    <w:name w:val="List 21"/>
    <w:basedOn w:val="Liste"/>
    <w:rsid w:val="00E61B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1BB1"/>
    <w:pPr>
      <w:ind w:left="1702"/>
    </w:pPr>
  </w:style>
  <w:style w:type="paragraph" w:customStyle="1" w:styleId="BodyText21">
    <w:name w:val="Body Text 21"/>
    <w:basedOn w:val="Standard0"/>
    <w:rsid w:val="00E61B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E61B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E61B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E61BB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E61BB1"/>
  </w:style>
  <w:style w:type="character" w:customStyle="1" w:styleId="CharChar22">
    <w:name w:val="Char Char22"/>
    <w:rsid w:val="00E61BB1"/>
    <w:rPr>
      <w:rFonts w:ascii="Arial" w:hAnsi="Arial"/>
      <w:lang w:val="en-GB"/>
    </w:rPr>
  </w:style>
  <w:style w:type="paragraph" w:styleId="Textkrper-Einzug3">
    <w:name w:val="Body Text Indent 3"/>
    <w:basedOn w:val="Standard0"/>
    <w:link w:val="Textkrper-Einzug3Zchn"/>
    <w:rsid w:val="00E61BB1"/>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E61BB1"/>
    <w:rPr>
      <w:rFonts w:ascii="Times New Roman" w:hAnsi="Times New Roman"/>
      <w:lang w:val="x-none" w:eastAsia="en-GB"/>
    </w:rPr>
  </w:style>
  <w:style w:type="paragraph" w:customStyle="1" w:styleId="numberedlist0">
    <w:name w:val="numbered list"/>
    <w:basedOn w:val="Aufzhlungszeichen"/>
    <w:rsid w:val="00E61B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E61B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E61B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E61B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E61B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E61B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E61B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1BB1"/>
    <w:rPr>
      <w:rFonts w:ascii="Arial" w:hAnsi="Arial"/>
      <w:sz w:val="24"/>
      <w:lang w:val="en-GB" w:eastAsia="ja-JP" w:bidi="ar-SA"/>
    </w:rPr>
  </w:style>
  <w:style w:type="paragraph" w:customStyle="1" w:styleId="NormalAfter3pt">
    <w:name w:val="Normal + After:  3 pt"/>
    <w:basedOn w:val="Standard0"/>
    <w:rsid w:val="00E61BB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1B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1B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1BB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1BB1"/>
    <w:rPr>
      <w:lang w:val="en-GB" w:eastAsia="ja-JP" w:bidi="ar-SA"/>
    </w:rPr>
  </w:style>
  <w:style w:type="character" w:customStyle="1" w:styleId="CarCar10">
    <w:name w:val="Car Car10"/>
    <w:rsid w:val="00E61BB1"/>
    <w:rPr>
      <w:rFonts w:ascii="Arial" w:hAnsi="Arial"/>
      <w:lang w:val="en-GB" w:eastAsia="ja-JP" w:bidi="ar-SA"/>
    </w:rPr>
  </w:style>
  <w:style w:type="paragraph" w:customStyle="1" w:styleId="Revision2">
    <w:name w:val="Revision2"/>
    <w:hidden/>
    <w:semiHidden/>
    <w:rsid w:val="00E61BB1"/>
    <w:rPr>
      <w:rFonts w:ascii="Times New Roman" w:eastAsia="MS Mincho" w:hAnsi="Times New Roman"/>
      <w:lang w:val="en-GB" w:eastAsia="en-US"/>
    </w:rPr>
  </w:style>
  <w:style w:type="paragraph" w:customStyle="1" w:styleId="ListParagraph1">
    <w:name w:val="List Paragraph1"/>
    <w:basedOn w:val="Standard0"/>
    <w:qFormat/>
    <w:rsid w:val="00E61BB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1BB1"/>
  </w:style>
  <w:style w:type="character" w:customStyle="1" w:styleId="1a">
    <w:name w:val="コメント参照1"/>
    <w:rsid w:val="00E61BB1"/>
    <w:rPr>
      <w:sz w:val="16"/>
    </w:rPr>
  </w:style>
  <w:style w:type="paragraph" w:customStyle="1" w:styleId="1b">
    <w:name w:val="図表番号1"/>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1BB1"/>
    <w:pPr>
      <w:ind w:left="851" w:hanging="284"/>
    </w:pPr>
  </w:style>
  <w:style w:type="paragraph" w:customStyle="1" w:styleId="1d">
    <w:name w:val="箇条書き1"/>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1BB1"/>
    <w:pPr>
      <w:tabs>
        <w:tab w:val="clear" w:pos="644"/>
        <w:tab w:val="num" w:pos="1494"/>
      </w:tabs>
      <w:ind w:left="851" w:hanging="284"/>
    </w:pPr>
  </w:style>
  <w:style w:type="paragraph" w:customStyle="1" w:styleId="310">
    <w:name w:val="箇条書き 31"/>
    <w:basedOn w:val="211"/>
    <w:rsid w:val="00E61BB1"/>
    <w:pPr>
      <w:ind w:left="1135"/>
    </w:pPr>
  </w:style>
  <w:style w:type="paragraph" w:customStyle="1" w:styleId="212">
    <w:name w:val="一覧 21"/>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1BB1"/>
    <w:pPr>
      <w:ind w:left="1135"/>
    </w:pPr>
  </w:style>
  <w:style w:type="paragraph" w:customStyle="1" w:styleId="41">
    <w:name w:val="一覧 41"/>
    <w:basedOn w:val="311"/>
    <w:rsid w:val="00E61BB1"/>
    <w:pPr>
      <w:ind w:left="1418"/>
    </w:pPr>
  </w:style>
  <w:style w:type="paragraph" w:customStyle="1" w:styleId="510">
    <w:name w:val="一覧 51"/>
    <w:basedOn w:val="41"/>
    <w:rsid w:val="00E61BB1"/>
    <w:pPr>
      <w:ind w:left="1702"/>
    </w:pPr>
  </w:style>
  <w:style w:type="paragraph" w:customStyle="1" w:styleId="410">
    <w:name w:val="箇条書き 41"/>
    <w:basedOn w:val="310"/>
    <w:rsid w:val="00E61BB1"/>
    <w:pPr>
      <w:ind w:left="1418"/>
    </w:pPr>
  </w:style>
  <w:style w:type="paragraph" w:customStyle="1" w:styleId="511">
    <w:name w:val="箇条書き 51"/>
    <w:basedOn w:val="410"/>
    <w:rsid w:val="00E61BB1"/>
    <w:pPr>
      <w:ind w:left="1702"/>
    </w:pPr>
  </w:style>
  <w:style w:type="paragraph" w:customStyle="1" w:styleId="1e">
    <w:name w:val="コメント文字列1"/>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1BB1"/>
    <w:rPr>
      <w:b/>
      <w:bCs/>
    </w:rPr>
  </w:style>
  <w:style w:type="paragraph" w:customStyle="1" w:styleId="1f0">
    <w:name w:val="見出しマップ1"/>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1BB1"/>
    <w:rPr>
      <w:rFonts w:ascii="Arial" w:hAnsi="Arial"/>
      <w:lang w:val="en-GB" w:eastAsia="en-US"/>
    </w:rPr>
  </w:style>
  <w:style w:type="character" w:customStyle="1" w:styleId="B1C">
    <w:name w:val="B1 C"/>
    <w:rsid w:val="00E61BB1"/>
    <w:rPr>
      <w:lang w:val="en-GB" w:eastAsia="en-US" w:bidi="ar-SA"/>
    </w:rPr>
  </w:style>
  <w:style w:type="character" w:customStyle="1" w:styleId="Titre3">
    <w:name w:val="Titre 3"/>
    <w:rsid w:val="00E61BB1"/>
    <w:rPr>
      <w:rFonts w:ascii="Arial" w:hAnsi="Arial"/>
      <w:sz w:val="28"/>
      <w:szCs w:val="28"/>
      <w:lang w:val="en-GB" w:eastAsia="en-GB"/>
    </w:rPr>
  </w:style>
  <w:style w:type="character" w:customStyle="1" w:styleId="B3c">
    <w:name w:val="B3 c"/>
    <w:rsid w:val="00E61BB1"/>
    <w:rPr>
      <w:lang w:val="en-GB" w:eastAsia="en-GB"/>
    </w:rPr>
  </w:style>
  <w:style w:type="character" w:customStyle="1" w:styleId="B2C">
    <w:name w:val="B2 C"/>
    <w:rsid w:val="00E61BB1"/>
    <w:rPr>
      <w:lang w:val="en-GB" w:eastAsia="en-GB"/>
    </w:rPr>
  </w:style>
  <w:style w:type="paragraph" w:customStyle="1" w:styleId="1f4">
    <w:name w:val="题注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1B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1BB1"/>
    <w:rPr>
      <w:rFonts w:ascii="Arial" w:hAnsi="Arial"/>
      <w:sz w:val="24"/>
      <w:szCs w:val="28"/>
      <w:lang w:val="en-GB" w:eastAsia="en-US"/>
    </w:rPr>
  </w:style>
  <w:style w:type="character" w:customStyle="1" w:styleId="T1Char5">
    <w:name w:val="T1 Char5"/>
    <w:aliases w:val="Header 6 Char Char5"/>
    <w:rsid w:val="00E61B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1BB1"/>
    <w:rPr>
      <w:rFonts w:ascii="Times New Roman" w:eastAsia="Times New Roman" w:hAnsi="Times New Roman"/>
    </w:rPr>
  </w:style>
  <w:style w:type="character" w:customStyle="1" w:styleId="ListChar">
    <w:name w:val="List Char"/>
    <w:rsid w:val="00E61BB1"/>
    <w:rPr>
      <w:lang w:val="en-GB" w:eastAsia="ar-SA" w:bidi="ar-SA"/>
    </w:rPr>
  </w:style>
  <w:style w:type="paragraph" w:customStyle="1" w:styleId="1Char3">
    <w:name w:val="(文字) (文字)1 Char (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61BB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1B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1B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1B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1B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1BB1"/>
    <w:rPr>
      <w:rFonts w:ascii="Arial" w:eastAsia="MS Mincho" w:hAnsi="Arial"/>
      <w:sz w:val="22"/>
      <w:lang w:val="en-GB" w:eastAsia="en-US" w:bidi="ar-SA"/>
    </w:rPr>
  </w:style>
  <w:style w:type="character" w:customStyle="1" w:styleId="T1Car">
    <w:name w:val="T1 Car"/>
    <w:aliases w:val="Header 6 Car Car"/>
    <w:rsid w:val="00E61BB1"/>
    <w:rPr>
      <w:rFonts w:ascii="Arial" w:eastAsia="MS Mincho" w:hAnsi="Arial"/>
      <w:lang w:val="en-GB" w:eastAsia="en-US" w:bidi="ar-SA"/>
    </w:rPr>
  </w:style>
  <w:style w:type="character" w:customStyle="1" w:styleId="CarCar4">
    <w:name w:val="Car Car4"/>
    <w:rsid w:val="00E61BB1"/>
    <w:rPr>
      <w:rFonts w:ascii="Arial" w:eastAsia="MS Mincho" w:hAnsi="Arial"/>
      <w:lang w:val="en-GB" w:eastAsia="en-US" w:bidi="ar-SA"/>
    </w:rPr>
  </w:style>
  <w:style w:type="character" w:customStyle="1" w:styleId="CarCar8">
    <w:name w:val="Car Car8"/>
    <w:rsid w:val="00E61BB1"/>
    <w:rPr>
      <w:rFonts w:ascii="Arial" w:eastAsia="MS Mincho" w:hAnsi="Arial"/>
      <w:sz w:val="36"/>
      <w:lang w:val="en-GB" w:eastAsia="en-US" w:bidi="ar-SA"/>
    </w:rPr>
  </w:style>
  <w:style w:type="character" w:customStyle="1" w:styleId="CarCar3">
    <w:name w:val="Car Car3"/>
    <w:rsid w:val="00E61BB1"/>
    <w:rPr>
      <w:rFonts w:ascii="Arial" w:eastAsia="MS Mincho" w:hAnsi="Arial"/>
      <w:sz w:val="36"/>
      <w:lang w:val="en-GB" w:eastAsia="en-US" w:bidi="ar-SA"/>
    </w:rPr>
  </w:style>
  <w:style w:type="character" w:customStyle="1" w:styleId="CarCar7">
    <w:name w:val="Car Car7"/>
    <w:rsid w:val="00E61B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1B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1BB1"/>
    <w:rPr>
      <w:b/>
      <w:lang w:val="en-GB" w:eastAsia="ja-JP" w:bidi="ar-SA"/>
    </w:rPr>
  </w:style>
  <w:style w:type="character" w:customStyle="1" w:styleId="CarCar6">
    <w:name w:val="Car Car6"/>
    <w:rsid w:val="00E61B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1BB1"/>
    <w:rPr>
      <w:lang w:val="en-GB" w:eastAsia="ja-JP" w:bidi="ar-SA"/>
    </w:rPr>
  </w:style>
  <w:style w:type="character" w:customStyle="1" w:styleId="T1Char6">
    <w:name w:val="T1 Char6"/>
    <w:aliases w:val="Header 6 Char Char6"/>
    <w:rsid w:val="00E61BB1"/>
  </w:style>
  <w:style w:type="character" w:customStyle="1" w:styleId="capChar5">
    <w:name w:val="cap Char5"/>
    <w:aliases w:val="cap Char Char5,Caption Char Char4,Caption Char1 Char Char4,cap Char Char1 Char4,Caption Char Char1 Char Char4,cap Char2 Char Char Char4"/>
    <w:rsid w:val="00E61BB1"/>
    <w:rPr>
      <w:b/>
      <w:lang w:val="en-GB" w:eastAsia="en-US" w:bidi="ar-SA"/>
    </w:rPr>
  </w:style>
  <w:style w:type="character" w:customStyle="1" w:styleId="Head2AZchn">
    <w:name w:val="Head2A Zchn"/>
    <w:aliases w:val="2 Zchn,H2 Zchn,h2 Zchn,DO NOT USE_h2 Zchn,h21 Zchn,UNDERRUBRIK 1-2 Zchn Zchn"/>
    <w:rsid w:val="00E61B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1B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1B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1BB1"/>
    <w:rPr>
      <w:rFonts w:ascii="Arial" w:hAnsi="Arial"/>
      <w:sz w:val="22"/>
      <w:lang w:val="en-GB" w:eastAsia="en-GB" w:bidi="ar-SA"/>
    </w:rPr>
  </w:style>
  <w:style w:type="character" w:customStyle="1" w:styleId="T1Zchn">
    <w:name w:val="T1 Zchn"/>
    <w:aliases w:val="Header 6 Zchn Zchn"/>
    <w:rsid w:val="00E61BB1"/>
  </w:style>
  <w:style w:type="character" w:customStyle="1" w:styleId="capChar3">
    <w:name w:val="cap Char3"/>
    <w:aliases w:val="cap Char Char3,Caption Char Char2,Caption Char1 Char Char2,cap Char Char1 Char2,Caption Char Char1 Char Char2,cap Char2 Char Char Char2"/>
    <w:rsid w:val="00E61BB1"/>
    <w:rPr>
      <w:rFonts w:ascii="Times New Roman" w:eastAsia="Batang" w:hAnsi="Times New Roman"/>
      <w:b/>
      <w:lang w:val="en-GB"/>
    </w:rPr>
  </w:style>
  <w:style w:type="character" w:customStyle="1" w:styleId="Heading6Char2">
    <w:name w:val="Heading 6 Char2"/>
    <w:rsid w:val="00E61BB1"/>
  </w:style>
  <w:style w:type="character" w:customStyle="1" w:styleId="capChar4">
    <w:name w:val="cap Char4"/>
    <w:aliases w:val="cap Char Char4,Caption Char Char3,Caption Char1 Char Char3,cap Char Char1 Char3,Caption Char Char1 Char Char3,cap Char2 Char Char Char3"/>
    <w:rsid w:val="00E61BB1"/>
    <w:rPr>
      <w:rFonts w:ascii="Times New Roman" w:eastAsia="MS Mincho" w:hAnsi="Times New Roman"/>
      <w:b/>
      <w:lang w:val="en-GB"/>
    </w:rPr>
  </w:style>
  <w:style w:type="character" w:customStyle="1" w:styleId="T1Char8">
    <w:name w:val="T1 Char8"/>
    <w:aliases w:val="Header 6 Char Char7"/>
    <w:rsid w:val="00E61B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1B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1BB1"/>
    <w:rPr>
      <w:rFonts w:ascii="Arial" w:hAnsi="Arial"/>
      <w:sz w:val="24"/>
      <w:szCs w:val="28"/>
      <w:lang w:val="en-GB" w:eastAsia="en-US"/>
    </w:rPr>
  </w:style>
  <w:style w:type="character" w:customStyle="1" w:styleId="T1Char7">
    <w:name w:val="T1 Char7"/>
    <w:aliases w:val="Header 6 Char Char8"/>
    <w:rsid w:val="00E61B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1B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1B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1BB1"/>
    <w:rPr>
      <w:rFonts w:ascii="Arial" w:hAnsi="Arial" w:cs="Arial"/>
      <w:sz w:val="24"/>
      <w:szCs w:val="24"/>
      <w:lang w:val="en-GB" w:eastAsia="en-US" w:bidi="he-IL"/>
    </w:rPr>
  </w:style>
  <w:style w:type="character" w:customStyle="1" w:styleId="T1Char9">
    <w:name w:val="T1 Char9"/>
    <w:aliases w:val="Header 6 Char Char9"/>
    <w:rsid w:val="00E61BB1"/>
    <w:rPr>
      <w:rFonts w:ascii="Arial" w:hAnsi="Arial" w:cs="Arial"/>
      <w:lang w:val="en-GB" w:eastAsia="en-US" w:bidi="he-IL"/>
    </w:rPr>
  </w:style>
  <w:style w:type="character" w:customStyle="1" w:styleId="Liste3Zchn">
    <w:name w:val="Liste 3 Zchn"/>
    <w:link w:val="Liste3"/>
    <w:rsid w:val="00E61BB1"/>
    <w:rPr>
      <w:rFonts w:ascii="Times New Roman" w:hAnsi="Times New Roman"/>
      <w:lang w:val="en-GB" w:eastAsia="en-US"/>
    </w:rPr>
  </w:style>
  <w:style w:type="paragraph" w:customStyle="1" w:styleId="CharChar3CharCharCharCharCharChar">
    <w:name w:val="Char Char3 Char Char Char Char Char Char"/>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1BB1"/>
    <w:rPr>
      <w:rFonts w:ascii="Times New Roman" w:eastAsia="SimSun" w:hAnsi="Times New Roman"/>
      <w:lang w:val="en-GB" w:eastAsia="en-US"/>
    </w:rPr>
  </w:style>
  <w:style w:type="character" w:customStyle="1" w:styleId="Absatz-Standardschriftart2">
    <w:name w:val="Absatz-Standardschriftart2"/>
    <w:rsid w:val="00E61BB1"/>
  </w:style>
  <w:style w:type="paragraph" w:customStyle="1" w:styleId="editorsnote0">
    <w:name w:val="editorsnote"/>
    <w:basedOn w:val="Standard0"/>
    <w:rsid w:val="00E61B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1BB1"/>
    <w:rPr>
      <w:rFonts w:ascii="MS Mincho" w:eastAsia="MS Mincho" w:hAnsi="MS Mincho" w:hint="eastAsia"/>
      <w:lang w:val="en-GB" w:eastAsia="ar-SA" w:bidi="ar-SA"/>
    </w:rPr>
  </w:style>
  <w:style w:type="character" w:customStyle="1" w:styleId="110">
    <w:name w:val="(文字) (文字)11"/>
    <w:rsid w:val="00E61BB1"/>
    <w:rPr>
      <w:rFonts w:ascii="MS Mincho" w:eastAsia="MS Mincho" w:hAnsi="MS Mincho" w:hint="eastAsia"/>
      <w:lang w:val="en-GB" w:eastAsia="ar-SA" w:bidi="ar-SA"/>
    </w:rPr>
  </w:style>
  <w:style w:type="character" w:customStyle="1" w:styleId="Absatz-Standardschriftart3">
    <w:name w:val="Absatz-Standardschriftart3"/>
    <w:rsid w:val="00E61BB1"/>
  </w:style>
  <w:style w:type="paragraph" w:customStyle="1" w:styleId="32">
    <w:name w:val="修订3"/>
    <w:hidden/>
    <w:semiHidden/>
    <w:rsid w:val="00E61BB1"/>
    <w:rPr>
      <w:rFonts w:ascii="Times New Roman" w:eastAsia="Batang" w:hAnsi="Times New Roman"/>
      <w:lang w:val="en-GB" w:eastAsia="en-US"/>
    </w:rPr>
  </w:style>
  <w:style w:type="paragraph" w:customStyle="1" w:styleId="TTan">
    <w:name w:val="TTan"/>
    <w:basedOn w:val="FP"/>
    <w:qFormat/>
    <w:rsid w:val="00E61BB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1BB1"/>
    <w:rPr>
      <w:rFonts w:ascii="Arial" w:hAnsi="Arial"/>
      <w:sz w:val="36"/>
      <w:lang w:val="en-GB" w:eastAsia="en-US" w:bidi="ar-SA"/>
    </w:rPr>
  </w:style>
  <w:style w:type="paragraph" w:customStyle="1" w:styleId="5c">
    <w:name w:val="修订5"/>
    <w:hidden/>
    <w:semiHidden/>
    <w:rsid w:val="00E61BB1"/>
    <w:rPr>
      <w:rFonts w:ascii="Times New Roman" w:eastAsia="Batang" w:hAnsi="Times New Roman"/>
      <w:lang w:val="en-GB" w:eastAsia="en-US"/>
    </w:rPr>
  </w:style>
  <w:style w:type="character" w:customStyle="1" w:styleId="Char11">
    <w:name w:val="批注文字 Char1"/>
    <w:uiPriority w:val="99"/>
    <w:rsid w:val="00E61BB1"/>
    <w:rPr>
      <w:rFonts w:eastAsia="SimSun"/>
      <w:lang w:eastAsia="en-US"/>
    </w:rPr>
  </w:style>
  <w:style w:type="character" w:customStyle="1" w:styleId="Char2">
    <w:name w:val="批注主题 Char2"/>
    <w:rsid w:val="00E61BB1"/>
    <w:rPr>
      <w:rFonts w:eastAsia="SimSun"/>
      <w:b/>
      <w:bCs/>
      <w:lang w:eastAsia="en-US"/>
    </w:rPr>
  </w:style>
  <w:style w:type="character" w:customStyle="1" w:styleId="Char12">
    <w:name w:val="注释标题 Char1"/>
    <w:rsid w:val="00E61BB1"/>
    <w:rPr>
      <w:rFonts w:eastAsia="MS Mincho"/>
      <w:lang w:eastAsia="en-US"/>
    </w:rPr>
  </w:style>
  <w:style w:type="character" w:customStyle="1" w:styleId="Char4">
    <w:name w:val="日期 Char"/>
    <w:rsid w:val="00E61BB1"/>
    <w:rPr>
      <w:lang w:val="en-GB" w:eastAsia="en-US"/>
    </w:rPr>
  </w:style>
  <w:style w:type="character" w:customStyle="1" w:styleId="9Char1">
    <w:name w:val="标题 9 Char1"/>
    <w:rsid w:val="00E61BB1"/>
    <w:rPr>
      <w:rFonts w:ascii="Arial" w:hAnsi="Arial"/>
      <w:sz w:val="36"/>
      <w:lang w:val="en-GB"/>
    </w:rPr>
  </w:style>
  <w:style w:type="character" w:customStyle="1" w:styleId="Char13">
    <w:name w:val="页脚 Char1"/>
    <w:uiPriority w:val="99"/>
    <w:rsid w:val="00E61BB1"/>
    <w:rPr>
      <w:rFonts w:ascii="Arial" w:hAnsi="Arial"/>
      <w:b/>
      <w:i/>
      <w:noProof/>
      <w:sz w:val="18"/>
      <w:lang w:val="en-GB"/>
    </w:rPr>
  </w:style>
  <w:style w:type="character" w:customStyle="1" w:styleId="Char14">
    <w:name w:val="文档结构图 Char1"/>
    <w:uiPriority w:val="99"/>
    <w:semiHidden/>
    <w:rsid w:val="00E61BB1"/>
    <w:rPr>
      <w:rFonts w:ascii="Tahoma" w:hAnsi="Tahoma" w:cs="Tahoma"/>
      <w:shd w:val="clear" w:color="auto" w:fill="000080"/>
      <w:lang w:val="en-GB"/>
    </w:rPr>
  </w:style>
  <w:style w:type="character" w:customStyle="1" w:styleId="Char15">
    <w:name w:val="纯文本 Char1"/>
    <w:rsid w:val="00E61BB1"/>
    <w:rPr>
      <w:rFonts w:ascii="Courier New" w:eastAsia="SimSun" w:hAnsi="Courier New"/>
      <w:lang w:val="nb-NO"/>
    </w:rPr>
  </w:style>
  <w:style w:type="character" w:customStyle="1" w:styleId="Char16">
    <w:name w:val="批注框文本 Char1"/>
    <w:uiPriority w:val="99"/>
    <w:rsid w:val="00E61BB1"/>
    <w:rPr>
      <w:rFonts w:ascii="Tahoma" w:hAnsi="Tahoma" w:cs="Tahoma"/>
      <w:sz w:val="16"/>
      <w:szCs w:val="16"/>
      <w:lang w:val="en-GB"/>
    </w:rPr>
  </w:style>
  <w:style w:type="character" w:customStyle="1" w:styleId="Char17">
    <w:name w:val="尾注文本 Char1"/>
    <w:rsid w:val="00E61BB1"/>
    <w:rPr>
      <w:rFonts w:eastAsia="SimSun"/>
      <w:lang w:val="en-GB"/>
    </w:rPr>
  </w:style>
  <w:style w:type="character" w:customStyle="1" w:styleId="Char18">
    <w:name w:val="正文文本缩进 Char1"/>
    <w:rsid w:val="00E61BB1"/>
    <w:rPr>
      <w:rFonts w:eastAsia="Batang"/>
      <w:lang w:val="en-GB"/>
    </w:rPr>
  </w:style>
  <w:style w:type="character" w:customStyle="1" w:styleId="2Char1">
    <w:name w:val="正文文本 2 Char1"/>
    <w:rsid w:val="00E61BB1"/>
    <w:rPr>
      <w:rFonts w:ascii="CG Times (WN)" w:eastAsia="Malgun Gothic" w:hAnsi="CG Times (WN)"/>
      <w:i/>
      <w:lang w:val="en-GB" w:eastAsia="ko-KR"/>
    </w:rPr>
  </w:style>
  <w:style w:type="character" w:customStyle="1" w:styleId="3Char1">
    <w:name w:val="正文文本 3 Char1"/>
    <w:rsid w:val="00E61BB1"/>
    <w:rPr>
      <w:rFonts w:ascii="CG Times (WN)" w:eastAsia="Osaka" w:hAnsi="CG Times (WN)"/>
      <w:color w:val="000000"/>
      <w:lang w:val="en-GB" w:eastAsia="ko-KR"/>
    </w:rPr>
  </w:style>
  <w:style w:type="character" w:customStyle="1" w:styleId="2Char10">
    <w:name w:val="正文文本缩进 2 Char1"/>
    <w:rsid w:val="00E61BB1"/>
    <w:rPr>
      <w:rFonts w:ascii="CG Times (WN)" w:eastAsia="MS Mincho" w:hAnsi="CG Times (WN)"/>
      <w:lang w:val="en-GB"/>
    </w:rPr>
  </w:style>
  <w:style w:type="character" w:customStyle="1" w:styleId="HTMLChar1">
    <w:name w:val="HTML 预设格式 Char1"/>
    <w:rsid w:val="00E61BB1"/>
    <w:rPr>
      <w:rFonts w:ascii="Courier New" w:eastAsia="MS Mincho" w:hAnsi="Courier New"/>
      <w:lang w:val="en-GB" w:eastAsia="x-none"/>
    </w:rPr>
  </w:style>
  <w:style w:type="character" w:customStyle="1" w:styleId="textbodybold1">
    <w:name w:val="textbodybold1"/>
    <w:rsid w:val="00E61BB1"/>
    <w:rPr>
      <w:rFonts w:ascii="Arial" w:hAnsi="Arial" w:cs="Arial" w:hint="default"/>
      <w:b/>
      <w:bCs/>
      <w:color w:val="902630"/>
      <w:sz w:val="18"/>
      <w:szCs w:val="18"/>
      <w:bdr w:val="none" w:sz="0" w:space="0" w:color="auto" w:frame="1"/>
    </w:rPr>
  </w:style>
  <w:style w:type="paragraph" w:customStyle="1" w:styleId="36">
    <w:name w:val="変更箇所3"/>
    <w:hidden/>
    <w:semiHidden/>
    <w:rsid w:val="00E61BB1"/>
    <w:rPr>
      <w:rFonts w:ascii="Times New Roman" w:eastAsia="MS Mincho" w:hAnsi="Times New Roman"/>
      <w:lang w:val="en-GB" w:eastAsia="en-US"/>
    </w:rPr>
  </w:style>
  <w:style w:type="paragraph" w:customStyle="1" w:styleId="27">
    <w:name w:val="変更箇所2"/>
    <w:hidden/>
    <w:semiHidden/>
    <w:rsid w:val="00E61BB1"/>
    <w:rPr>
      <w:rFonts w:ascii="Times New Roman" w:eastAsia="MS Mincho" w:hAnsi="Times New Roman"/>
      <w:lang w:val="en-GB" w:eastAsia="en-US"/>
    </w:rPr>
  </w:style>
  <w:style w:type="paragraph" w:customStyle="1" w:styleId="42">
    <w:name w:val="修订4"/>
    <w:hidden/>
    <w:semiHidden/>
    <w:rsid w:val="00E61BB1"/>
    <w:rPr>
      <w:rFonts w:ascii="Times New Roman" w:eastAsia="Batang" w:hAnsi="Times New Roman"/>
      <w:lang w:val="en-GB" w:eastAsia="en-US"/>
    </w:rPr>
  </w:style>
  <w:style w:type="character" w:customStyle="1" w:styleId="gt-baf-word-clickable1">
    <w:name w:val="gt-baf-word-clickable1"/>
    <w:rsid w:val="00E61BB1"/>
    <w:rPr>
      <w:color w:val="000000"/>
    </w:rPr>
  </w:style>
  <w:style w:type="paragraph" w:customStyle="1" w:styleId="910">
    <w:name w:val="目錄 91"/>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1BB1"/>
    <w:rPr>
      <w:rFonts w:ascii="Arial" w:hAnsi="Arial"/>
      <w:b/>
      <w:sz w:val="18"/>
      <w:lang w:val="en-GB" w:eastAsia="en-US"/>
    </w:rPr>
  </w:style>
  <w:style w:type="paragraph" w:customStyle="1" w:styleId="Verzeichnis91">
    <w:name w:val="Verzeichnis 91"/>
    <w:basedOn w:val="Verzeichnis8"/>
    <w:rsid w:val="00E61B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E61B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61BB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1BB1"/>
    <w:rPr>
      <w:rFonts w:ascii="Times New Roman" w:eastAsia="Batang" w:hAnsi="Times New Roman"/>
      <w:lang w:val="en-GB" w:eastAsia="en-US"/>
    </w:rPr>
  </w:style>
  <w:style w:type="paragraph" w:customStyle="1" w:styleId="37">
    <w:name w:val="无间隔3"/>
    <w:qFormat/>
    <w:rsid w:val="00E61BB1"/>
    <w:rPr>
      <w:rFonts w:ascii="Times New Roman" w:eastAsia="SimSun" w:hAnsi="Times New Roman"/>
      <w:lang w:val="en-GB" w:eastAsia="en-US"/>
    </w:rPr>
  </w:style>
  <w:style w:type="paragraph" w:customStyle="1" w:styleId="38">
    <w:name w:val="수정3"/>
    <w:hidden/>
    <w:semiHidden/>
    <w:rsid w:val="00E61BB1"/>
    <w:rPr>
      <w:rFonts w:ascii="Times New Roman" w:eastAsia="Batang" w:hAnsi="Times New Roman"/>
      <w:lang w:val="en-GB" w:eastAsia="en-US"/>
    </w:rPr>
  </w:style>
  <w:style w:type="character" w:customStyle="1" w:styleId="Char20">
    <w:name w:val="메모 주제 Char2"/>
    <w:rsid w:val="00E61BB1"/>
    <w:rPr>
      <w:rFonts w:ascii="Times New Roman" w:eastAsia="Times New Roman" w:hAnsi="Times New Roman"/>
      <w:b/>
      <w:bCs/>
      <w:lang w:val="en-GB" w:eastAsia="en-US"/>
    </w:rPr>
  </w:style>
  <w:style w:type="paragraph" w:customStyle="1" w:styleId="44">
    <w:name w:val="수정4"/>
    <w:hidden/>
    <w:semiHidden/>
    <w:rsid w:val="00E61BB1"/>
    <w:rPr>
      <w:rFonts w:ascii="Times New Roman" w:eastAsia="Batang" w:hAnsi="Times New Roman"/>
      <w:lang w:val="en-GB" w:eastAsia="en-US"/>
    </w:rPr>
  </w:style>
  <w:style w:type="character" w:customStyle="1" w:styleId="11BodyTextChar">
    <w:name w:val="11 BodyText Char"/>
    <w:link w:val="11BodyText"/>
    <w:rsid w:val="00E61BB1"/>
    <w:rPr>
      <w:rFonts w:ascii="Arial" w:hAnsi="Arial"/>
      <w:lang w:val="x-none" w:eastAsia="x-none"/>
    </w:rPr>
  </w:style>
  <w:style w:type="paragraph" w:customStyle="1" w:styleId="TableContent-Bulleted">
    <w:name w:val="Table Content - Bulleted"/>
    <w:basedOn w:val="Standard0"/>
    <w:rsid w:val="00E61BB1"/>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E61BB1"/>
    <w:pPr>
      <w:overflowPunct w:val="0"/>
      <w:autoSpaceDE w:val="0"/>
      <w:autoSpaceDN w:val="0"/>
      <w:adjustRightInd w:val="0"/>
      <w:textAlignment w:val="baseline"/>
    </w:pPr>
    <w:rPr>
      <w:rFonts w:cs="v4.2.0"/>
      <w:lang w:eastAsia="en-GB"/>
    </w:rPr>
  </w:style>
  <w:style w:type="paragraph" w:customStyle="1" w:styleId="Atl">
    <w:name w:val="Atl"/>
    <w:basedOn w:val="Standard0"/>
    <w:rsid w:val="00E61BB1"/>
    <w:pPr>
      <w:overflowPunct w:val="0"/>
      <w:autoSpaceDE w:val="0"/>
      <w:autoSpaceDN w:val="0"/>
      <w:adjustRightInd w:val="0"/>
      <w:textAlignment w:val="baseline"/>
    </w:pPr>
    <w:rPr>
      <w:rFonts w:cs="v4.2.0"/>
      <w:lang w:eastAsia="en-GB"/>
    </w:rPr>
  </w:style>
  <w:style w:type="character" w:customStyle="1" w:styleId="searchcontent1">
    <w:name w:val="search_content1"/>
    <w:rsid w:val="00E61BB1"/>
    <w:rPr>
      <w:sz w:val="13"/>
      <w:szCs w:val="13"/>
    </w:rPr>
  </w:style>
  <w:style w:type="paragraph" w:customStyle="1" w:styleId="Es">
    <w:name w:val="Es"/>
    <w:basedOn w:val="B1"/>
    <w:rsid w:val="00E61BB1"/>
    <w:pPr>
      <w:overflowPunct w:val="0"/>
      <w:autoSpaceDE w:val="0"/>
      <w:autoSpaceDN w:val="0"/>
      <w:adjustRightInd w:val="0"/>
      <w:textAlignment w:val="baseline"/>
    </w:pPr>
    <w:rPr>
      <w:rFonts w:cs="v4.2.0"/>
      <w:lang w:eastAsia="x-none"/>
    </w:rPr>
  </w:style>
  <w:style w:type="paragraph" w:customStyle="1" w:styleId="TTH">
    <w:name w:val="TTH"/>
    <w:basedOn w:val="Standard0"/>
    <w:rsid w:val="00E61B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1B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E61B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E61B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E61B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1BB1"/>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E61B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1BB1"/>
    <w:rPr>
      <w:sz w:val="24"/>
    </w:rPr>
  </w:style>
  <w:style w:type="table" w:customStyle="1" w:styleId="TableGrid4">
    <w:name w:val="Table Grid4"/>
    <w:basedOn w:val="NormaleTabelle"/>
    <w:next w:val="Tabellenraster"/>
    <w:rsid w:val="00E61B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E61B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1BB1"/>
    <w:rPr>
      <w:rFonts w:ascii="Times New Roman" w:hAnsi="Times New Roman"/>
      <w:lang w:val="en-GB" w:eastAsia="en-GB"/>
    </w:rPr>
    <w:tblPr/>
  </w:style>
  <w:style w:type="table" w:customStyle="1" w:styleId="TableGrid11">
    <w:name w:val="Table Grid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1B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1BB1"/>
    <w:rPr>
      <w:rFonts w:ascii="MingLiU" w:eastAsia="MingLiU" w:hAnsi="Courier New" w:cs="Courier New"/>
      <w:sz w:val="24"/>
      <w:szCs w:val="24"/>
      <w:lang w:val="en-GB" w:eastAsia="en-US"/>
    </w:rPr>
  </w:style>
  <w:style w:type="character" w:customStyle="1" w:styleId="1f9">
    <w:name w:val="章節附註文字 字元1"/>
    <w:rsid w:val="00E61B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1BB1"/>
    <w:rPr>
      <w:rFonts w:ascii="Arial" w:eastAsia="Times New Roman" w:hAnsi="Arial"/>
      <w:sz w:val="36"/>
      <w:lang w:val="en-GB" w:eastAsia="ja-JP" w:bidi="ar-SA"/>
    </w:rPr>
  </w:style>
  <w:style w:type="paragraph" w:customStyle="1" w:styleId="220">
    <w:name w:val="本文 22"/>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1BB1"/>
    <w:rPr>
      <w:rFonts w:eastAsia="Times New Roman"/>
      <w:b/>
      <w:bCs/>
      <w:lang w:val="en-GB"/>
    </w:rPr>
  </w:style>
  <w:style w:type="paragraph" w:customStyle="1" w:styleId="46">
    <w:name w:val="吹き出し4"/>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1BB1"/>
  </w:style>
  <w:style w:type="character" w:customStyle="1" w:styleId="29">
    <w:name w:val="コメント参照2"/>
    <w:rsid w:val="00E61BB1"/>
    <w:rPr>
      <w:sz w:val="16"/>
    </w:rPr>
  </w:style>
  <w:style w:type="paragraph" w:customStyle="1" w:styleId="2a">
    <w:name w:val="図表番号2"/>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1BB1"/>
    <w:pPr>
      <w:ind w:left="851" w:hanging="284"/>
    </w:pPr>
  </w:style>
  <w:style w:type="paragraph" w:customStyle="1" w:styleId="2c">
    <w:name w:val="箇条書き2"/>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1BB1"/>
    <w:pPr>
      <w:tabs>
        <w:tab w:val="clear" w:pos="644"/>
        <w:tab w:val="num" w:pos="1494"/>
      </w:tabs>
      <w:ind w:left="851" w:hanging="284"/>
    </w:pPr>
  </w:style>
  <w:style w:type="paragraph" w:customStyle="1" w:styleId="321">
    <w:name w:val="箇条書き 32"/>
    <w:basedOn w:val="222"/>
    <w:rsid w:val="00E61BB1"/>
    <w:pPr>
      <w:ind w:left="1135"/>
    </w:pPr>
  </w:style>
  <w:style w:type="paragraph" w:customStyle="1" w:styleId="223">
    <w:name w:val="一覧 22"/>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1BB1"/>
    <w:pPr>
      <w:ind w:left="1135"/>
    </w:pPr>
  </w:style>
  <w:style w:type="paragraph" w:customStyle="1" w:styleId="420">
    <w:name w:val="一覧 42"/>
    <w:basedOn w:val="322"/>
    <w:rsid w:val="00E61BB1"/>
    <w:pPr>
      <w:ind w:left="1418"/>
    </w:pPr>
  </w:style>
  <w:style w:type="paragraph" w:customStyle="1" w:styleId="520">
    <w:name w:val="一覧 52"/>
    <w:basedOn w:val="420"/>
    <w:rsid w:val="00E61BB1"/>
    <w:pPr>
      <w:ind w:left="1702"/>
    </w:pPr>
  </w:style>
  <w:style w:type="paragraph" w:customStyle="1" w:styleId="421">
    <w:name w:val="箇条書き 42"/>
    <w:basedOn w:val="321"/>
    <w:rsid w:val="00E61BB1"/>
    <w:pPr>
      <w:ind w:left="1418"/>
    </w:pPr>
  </w:style>
  <w:style w:type="paragraph" w:customStyle="1" w:styleId="521">
    <w:name w:val="箇条書き 52"/>
    <w:basedOn w:val="421"/>
    <w:rsid w:val="00E61BB1"/>
    <w:pPr>
      <w:ind w:left="1702"/>
    </w:pPr>
  </w:style>
  <w:style w:type="paragraph" w:customStyle="1" w:styleId="2d">
    <w:name w:val="コメント文字列2"/>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1BB1"/>
    <w:rPr>
      <w:b/>
      <w:bCs/>
    </w:rPr>
  </w:style>
  <w:style w:type="paragraph" w:customStyle="1" w:styleId="2f">
    <w:name w:val="見出しマップ2"/>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1BB1"/>
    <w:rPr>
      <w:rFonts w:ascii="Arial" w:eastAsia="Times New Roman" w:hAnsi="Arial"/>
      <w:sz w:val="36"/>
      <w:lang w:val="en-GB"/>
    </w:rPr>
  </w:style>
  <w:style w:type="paragraph" w:styleId="Untertitel">
    <w:name w:val="Subtitle"/>
    <w:basedOn w:val="Standard0"/>
    <w:next w:val="Standard0"/>
    <w:link w:val="UntertitelZchn"/>
    <w:qFormat/>
    <w:rsid w:val="00E61B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61BB1"/>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E61B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61BB1"/>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E61B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61BB1"/>
    <w:rPr>
      <w:rFonts w:ascii="Arial" w:eastAsia="PMingLiU" w:hAnsi="Arial"/>
      <w:b/>
      <w:bCs/>
      <w:i/>
      <w:iCs/>
      <w:color w:val="4F81BD"/>
      <w:lang w:val="en-GB" w:eastAsia="en-GB"/>
    </w:rPr>
  </w:style>
  <w:style w:type="character" w:styleId="SchwacheHervorhebung">
    <w:name w:val="Subtle Emphasis"/>
    <w:uiPriority w:val="19"/>
    <w:qFormat/>
    <w:rsid w:val="00E61BB1"/>
    <w:rPr>
      <w:i/>
      <w:iCs/>
      <w:color w:val="808080"/>
    </w:rPr>
  </w:style>
  <w:style w:type="character" w:styleId="IntensiveHervorhebung">
    <w:name w:val="Intense Emphasis"/>
    <w:uiPriority w:val="21"/>
    <w:qFormat/>
    <w:rsid w:val="00E61BB1"/>
    <w:rPr>
      <w:b/>
      <w:bCs/>
      <w:i/>
      <w:iCs/>
      <w:color w:val="4F81BD"/>
    </w:rPr>
  </w:style>
  <w:style w:type="character" w:styleId="SchwacherVerweis">
    <w:name w:val="Subtle Reference"/>
    <w:uiPriority w:val="31"/>
    <w:qFormat/>
    <w:rsid w:val="00E61BB1"/>
    <w:rPr>
      <w:smallCaps/>
      <w:color w:val="C0504D"/>
      <w:u w:val="single"/>
    </w:rPr>
  </w:style>
  <w:style w:type="character" w:styleId="IntensiverVerweis">
    <w:name w:val="Intense Reference"/>
    <w:uiPriority w:val="32"/>
    <w:qFormat/>
    <w:rsid w:val="00E61BB1"/>
    <w:rPr>
      <w:b/>
      <w:bCs/>
      <w:smallCaps/>
      <w:color w:val="C0504D"/>
      <w:spacing w:val="5"/>
      <w:u w:val="single"/>
    </w:rPr>
  </w:style>
  <w:style w:type="character" w:styleId="Buchtitel">
    <w:name w:val="Book Title"/>
    <w:uiPriority w:val="33"/>
    <w:qFormat/>
    <w:rsid w:val="00E61BB1"/>
    <w:rPr>
      <w:b/>
      <w:bCs/>
      <w:smallCaps/>
      <w:spacing w:val="5"/>
    </w:rPr>
  </w:style>
  <w:style w:type="paragraph" w:styleId="Inhaltsverzeichnisberschrift">
    <w:name w:val="TOC Heading"/>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E61B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1BB1"/>
    <w:rPr>
      <w:rFonts w:ascii="Times New Roman" w:eastAsia="PMingLiU" w:hAnsi="Times New Roman"/>
      <w:lang w:val="x-none" w:eastAsia="x-none" w:bidi="en-US"/>
    </w:rPr>
  </w:style>
  <w:style w:type="paragraph" w:customStyle="1" w:styleId="Highlight">
    <w:name w:val="Highlight"/>
    <w:basedOn w:val="Standard0"/>
    <w:uiPriority w:val="99"/>
    <w:qFormat/>
    <w:rsid w:val="00E61BB1"/>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E61BB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61BB1"/>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1B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61B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1BB1"/>
    <w:rPr>
      <w:rFonts w:ascii="Times New Roman" w:hAnsi="Times New Roman"/>
      <w:sz w:val="16"/>
      <w:szCs w:val="16"/>
      <w:lang w:val="x-none" w:eastAsia="x-none"/>
    </w:rPr>
  </w:style>
  <w:style w:type="numbering" w:customStyle="1" w:styleId="Style1">
    <w:name w:val="Style1"/>
    <w:uiPriority w:val="99"/>
    <w:rsid w:val="00E61BB1"/>
    <w:pPr>
      <w:numPr>
        <w:numId w:val="13"/>
      </w:numPr>
    </w:pPr>
  </w:style>
  <w:style w:type="table" w:customStyle="1" w:styleId="SGSTableBasic2">
    <w:name w:val="SGS Table Basic 2"/>
    <w:basedOn w:val="NormaleTabelle"/>
    <w:uiPriority w:val="99"/>
    <w:qFormat/>
    <w:rsid w:val="00E61B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1BB1"/>
    <w:pPr>
      <w:numPr>
        <w:numId w:val="14"/>
      </w:numPr>
    </w:pPr>
  </w:style>
  <w:style w:type="table" w:styleId="TabelleKlassisch2">
    <w:name w:val="Table Classic 2"/>
    <w:basedOn w:val="NormaleTabelle"/>
    <w:rsid w:val="00E61BB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61B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1B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1B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1BB1"/>
    <w:rPr>
      <w:rFonts w:ascii="Arial" w:hAnsi="Arial"/>
      <w:sz w:val="36"/>
      <w:lang w:val="en-GB" w:eastAsia="en-US"/>
    </w:rPr>
  </w:style>
  <w:style w:type="paragraph" w:customStyle="1" w:styleId="5d">
    <w:name w:val="吹き出し5"/>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61BB1"/>
  </w:style>
  <w:style w:type="character" w:customStyle="1" w:styleId="3a">
    <w:name w:val="コメント参照3"/>
    <w:rsid w:val="00E61BB1"/>
    <w:rPr>
      <w:sz w:val="16"/>
    </w:rPr>
  </w:style>
  <w:style w:type="paragraph" w:customStyle="1" w:styleId="3b">
    <w:name w:val="図表番号3"/>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E61BB1"/>
    <w:pPr>
      <w:ind w:left="851" w:hanging="284"/>
    </w:pPr>
  </w:style>
  <w:style w:type="paragraph" w:customStyle="1" w:styleId="3d">
    <w:name w:val="箇条書き3"/>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E61BB1"/>
    <w:pPr>
      <w:tabs>
        <w:tab w:val="clear" w:pos="644"/>
        <w:tab w:val="num" w:pos="1494"/>
      </w:tabs>
      <w:ind w:left="851" w:hanging="284"/>
    </w:pPr>
  </w:style>
  <w:style w:type="paragraph" w:customStyle="1" w:styleId="330">
    <w:name w:val="箇条書き 33"/>
    <w:basedOn w:val="232"/>
    <w:rsid w:val="00E61BB1"/>
    <w:pPr>
      <w:ind w:left="1135"/>
    </w:pPr>
  </w:style>
  <w:style w:type="paragraph" w:customStyle="1" w:styleId="233">
    <w:name w:val="一覧 23"/>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61BB1"/>
    <w:pPr>
      <w:ind w:left="1135"/>
    </w:pPr>
  </w:style>
  <w:style w:type="paragraph" w:customStyle="1" w:styleId="430">
    <w:name w:val="一覧 43"/>
    <w:basedOn w:val="331"/>
    <w:rsid w:val="00E61BB1"/>
    <w:pPr>
      <w:ind w:left="1418"/>
    </w:pPr>
  </w:style>
  <w:style w:type="paragraph" w:customStyle="1" w:styleId="530">
    <w:name w:val="一覧 53"/>
    <w:basedOn w:val="430"/>
    <w:rsid w:val="00E61BB1"/>
    <w:pPr>
      <w:ind w:left="1702"/>
    </w:pPr>
  </w:style>
  <w:style w:type="paragraph" w:customStyle="1" w:styleId="431">
    <w:name w:val="箇条書き 43"/>
    <w:basedOn w:val="330"/>
    <w:rsid w:val="00E61BB1"/>
    <w:pPr>
      <w:ind w:left="1418"/>
    </w:pPr>
  </w:style>
  <w:style w:type="paragraph" w:customStyle="1" w:styleId="531">
    <w:name w:val="箇条書き 53"/>
    <w:basedOn w:val="431"/>
    <w:rsid w:val="00E61BB1"/>
    <w:pPr>
      <w:ind w:left="1702"/>
    </w:pPr>
  </w:style>
  <w:style w:type="paragraph" w:customStyle="1" w:styleId="3e">
    <w:name w:val="コメント文字列3"/>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61BB1"/>
    <w:rPr>
      <w:b/>
      <w:bCs/>
    </w:rPr>
  </w:style>
  <w:style w:type="paragraph" w:customStyle="1" w:styleId="3f0">
    <w:name w:val="見出しマップ3"/>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1BB1"/>
    <w:rPr>
      <w:rFonts w:ascii="Times New Roman" w:hAnsi="Times New Roman"/>
      <w:b/>
      <w:bCs/>
      <w:lang w:val="en-GB" w:eastAsia="en-US"/>
    </w:rPr>
  </w:style>
  <w:style w:type="character" w:customStyle="1" w:styleId="1fa">
    <w:name w:val="吹き出し (文字)1"/>
    <w:uiPriority w:val="99"/>
    <w:semiHidden/>
    <w:rsid w:val="00E61BB1"/>
    <w:rPr>
      <w:rFonts w:ascii="MS Mincho" w:eastAsia="MS Mincho" w:hAnsi="Times New Roman"/>
      <w:sz w:val="18"/>
      <w:szCs w:val="18"/>
      <w:lang w:val="en-GB" w:eastAsia="en-US"/>
    </w:rPr>
  </w:style>
  <w:style w:type="character" w:customStyle="1" w:styleId="1fb">
    <w:name w:val="見出しマップ (文字)1"/>
    <w:uiPriority w:val="99"/>
    <w:semiHidden/>
    <w:rsid w:val="00E61BB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1BB1"/>
    <w:rPr>
      <w:rFonts w:ascii="Times New Roman" w:eastAsia="Times New Roman" w:hAnsi="Times New Roman"/>
      <w:lang w:val="en-GB" w:eastAsia="en-US"/>
    </w:rPr>
  </w:style>
  <w:style w:type="character" w:customStyle="1" w:styleId="1fd">
    <w:name w:val="コメント文字列 (文字)1"/>
    <w:uiPriority w:val="99"/>
    <w:semiHidden/>
    <w:rsid w:val="00E61BB1"/>
    <w:rPr>
      <w:rFonts w:ascii="Times New Roman" w:eastAsia="Times New Roman" w:hAnsi="Times New Roman"/>
      <w:lang w:val="en-GB" w:eastAsia="en-US"/>
    </w:rPr>
  </w:style>
  <w:style w:type="character" w:customStyle="1" w:styleId="1fe">
    <w:name w:val="コメント内容 (文字)1"/>
    <w:uiPriority w:val="99"/>
    <w:semiHidden/>
    <w:rsid w:val="00E61BB1"/>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61B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1BB1"/>
    <w:rPr>
      <w:rFonts w:ascii="Arial" w:eastAsia="PMingLiU" w:hAnsi="Arial"/>
      <w:lang w:val="x-none" w:eastAsia="x-none"/>
    </w:rPr>
  </w:style>
  <w:style w:type="character" w:customStyle="1" w:styleId="ColorfulGrid-Accent1Char">
    <w:name w:val="Colorful Grid - Accent 1 Char"/>
    <w:link w:val="FarbigesRaster-Akzent1"/>
    <w:uiPriority w:val="29"/>
    <w:rsid w:val="00E61BB1"/>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1BB1"/>
    <w:rPr>
      <w:rFonts w:ascii="Arial" w:eastAsia="PMingLiU" w:hAnsi="Arial"/>
      <w:b/>
      <w:bCs/>
      <w:i/>
      <w:iCs/>
      <w:color w:val="4F81BD"/>
      <w:lang w:val="en-GB" w:eastAsia="en-US"/>
    </w:rPr>
  </w:style>
  <w:style w:type="character" w:customStyle="1" w:styleId="PlainTable32">
    <w:name w:val="Plain Table 32"/>
    <w:uiPriority w:val="19"/>
    <w:qFormat/>
    <w:rsid w:val="00E61BB1"/>
    <w:rPr>
      <w:i/>
      <w:iCs/>
      <w:color w:val="808080"/>
    </w:rPr>
  </w:style>
  <w:style w:type="character" w:customStyle="1" w:styleId="PlainTable42">
    <w:name w:val="Plain Table 42"/>
    <w:uiPriority w:val="21"/>
    <w:qFormat/>
    <w:rsid w:val="00E61BB1"/>
    <w:rPr>
      <w:b/>
      <w:bCs/>
      <w:i/>
      <w:iCs/>
      <w:color w:val="4F81BD"/>
    </w:rPr>
  </w:style>
  <w:style w:type="character" w:customStyle="1" w:styleId="PlainTable52">
    <w:name w:val="Plain Table 52"/>
    <w:uiPriority w:val="31"/>
    <w:qFormat/>
    <w:rsid w:val="00E61BB1"/>
    <w:rPr>
      <w:smallCaps/>
      <w:color w:val="C0504D"/>
      <w:u w:val="single"/>
    </w:rPr>
  </w:style>
  <w:style w:type="character" w:customStyle="1" w:styleId="TableGridLight2">
    <w:name w:val="Table Grid Light2"/>
    <w:uiPriority w:val="32"/>
    <w:qFormat/>
    <w:rsid w:val="00E61BB1"/>
    <w:rPr>
      <w:b/>
      <w:bCs/>
      <w:smallCaps/>
      <w:color w:val="C0504D"/>
      <w:spacing w:val="5"/>
      <w:u w:val="single"/>
    </w:rPr>
  </w:style>
  <w:style w:type="character" w:customStyle="1" w:styleId="GridTable1Light2">
    <w:name w:val="Grid Table 1 Light2"/>
    <w:uiPriority w:val="33"/>
    <w:qFormat/>
    <w:rsid w:val="00E61BB1"/>
    <w:rPr>
      <w:b/>
      <w:bCs/>
      <w:smallCaps/>
      <w:spacing w:val="5"/>
    </w:rPr>
  </w:style>
  <w:style w:type="paragraph" w:customStyle="1" w:styleId="GridTable32">
    <w:name w:val="Grid Table 32"/>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E61B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1B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1BB1"/>
    <w:rPr>
      <w:rFonts w:ascii="Times New Roman" w:eastAsia="Times New Roman" w:hAnsi="Times New Roman"/>
      <w:lang w:val="en-GB"/>
    </w:rPr>
  </w:style>
  <w:style w:type="character" w:customStyle="1" w:styleId="1ff">
    <w:name w:val="註解主旨 字元1"/>
    <w:rsid w:val="00E61BB1"/>
    <w:rPr>
      <w:b/>
      <w:bCs/>
      <w:lang w:val="en-GB" w:eastAsia="sv-SE"/>
    </w:rPr>
  </w:style>
  <w:style w:type="paragraph" w:customStyle="1" w:styleId="47">
    <w:name w:val="无间隔4"/>
    <w:qFormat/>
    <w:rsid w:val="00E61BB1"/>
    <w:rPr>
      <w:rFonts w:ascii="Times New Roman" w:eastAsia="SimSun" w:hAnsi="Times New Roman"/>
      <w:lang w:val="en-GB" w:eastAsia="en-US"/>
    </w:rPr>
  </w:style>
  <w:style w:type="character" w:customStyle="1" w:styleId="NurTextZchn1">
    <w:name w:val="Nur Text Zchn1"/>
    <w:rsid w:val="00E61BB1"/>
    <w:rPr>
      <w:rFonts w:ascii="Courier New" w:hAnsi="Courier New" w:cs="Courier New"/>
      <w:lang w:val="en-GB" w:eastAsia="en-US"/>
    </w:rPr>
  </w:style>
  <w:style w:type="character" w:customStyle="1" w:styleId="EndnotentextZchn1">
    <w:name w:val="Endnotentext Zchn1"/>
    <w:rsid w:val="00E61BB1"/>
    <w:rPr>
      <w:rFonts w:ascii="Times New Roman" w:hAnsi="Times New Roman"/>
      <w:lang w:val="en-GB" w:eastAsia="en-US"/>
    </w:rPr>
  </w:style>
  <w:style w:type="paragraph" w:customStyle="1" w:styleId="5e">
    <w:name w:val="无间隔5"/>
    <w:qFormat/>
    <w:rsid w:val="00E61BB1"/>
    <w:rPr>
      <w:rFonts w:ascii="Times New Roman" w:eastAsia="SimSun" w:hAnsi="Times New Roman"/>
      <w:lang w:val="en-GB" w:eastAsia="en-US"/>
    </w:rPr>
  </w:style>
  <w:style w:type="paragraph" w:customStyle="1" w:styleId="61">
    <w:name w:val="吹き出し6"/>
    <w:basedOn w:val="Standard0"/>
    <w:rsid w:val="00E61B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61BB1"/>
    <w:rPr>
      <w:rFonts w:ascii="Times New Roman" w:eastAsia="MS Mincho" w:hAnsi="Times New Roman"/>
      <w:lang w:val="en-GB" w:eastAsia="en-US"/>
    </w:rPr>
  </w:style>
  <w:style w:type="character" w:customStyle="1" w:styleId="49">
    <w:name w:val="段落フォント4"/>
    <w:rsid w:val="00E61BB1"/>
  </w:style>
  <w:style w:type="character" w:customStyle="1" w:styleId="4a">
    <w:name w:val="コメント参照4"/>
    <w:rsid w:val="00E61BB1"/>
    <w:rPr>
      <w:sz w:val="16"/>
    </w:rPr>
  </w:style>
  <w:style w:type="paragraph" w:customStyle="1" w:styleId="4b">
    <w:name w:val="図表番号4"/>
    <w:basedOn w:val="Standard0"/>
    <w:rsid w:val="00E61B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E61BB1"/>
    <w:pPr>
      <w:ind w:left="851" w:hanging="284"/>
    </w:pPr>
  </w:style>
  <w:style w:type="paragraph" w:customStyle="1" w:styleId="4d">
    <w:name w:val="箇条書き4"/>
    <w:basedOn w:val="Liste"/>
    <w:rsid w:val="00E61B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E61BB1"/>
    <w:pPr>
      <w:tabs>
        <w:tab w:val="clear" w:pos="644"/>
        <w:tab w:val="num" w:pos="1494"/>
      </w:tabs>
      <w:ind w:left="851" w:hanging="284"/>
    </w:pPr>
  </w:style>
  <w:style w:type="paragraph" w:customStyle="1" w:styleId="340">
    <w:name w:val="箇条書き 34"/>
    <w:basedOn w:val="242"/>
    <w:rsid w:val="00E61BB1"/>
    <w:pPr>
      <w:ind w:left="1135"/>
    </w:pPr>
  </w:style>
  <w:style w:type="paragraph" w:customStyle="1" w:styleId="243">
    <w:name w:val="一覧 24"/>
    <w:basedOn w:val="Liste"/>
    <w:rsid w:val="00E61B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1BB1"/>
    <w:pPr>
      <w:ind w:left="1135"/>
    </w:pPr>
  </w:style>
  <w:style w:type="paragraph" w:customStyle="1" w:styleId="440">
    <w:name w:val="一覧 44"/>
    <w:basedOn w:val="341"/>
    <w:rsid w:val="00E61BB1"/>
    <w:pPr>
      <w:ind w:left="1418"/>
    </w:pPr>
  </w:style>
  <w:style w:type="paragraph" w:customStyle="1" w:styleId="540">
    <w:name w:val="一覧 54"/>
    <w:basedOn w:val="440"/>
    <w:rsid w:val="00E61BB1"/>
    <w:pPr>
      <w:ind w:left="1702"/>
    </w:pPr>
  </w:style>
  <w:style w:type="paragraph" w:customStyle="1" w:styleId="441">
    <w:name w:val="箇条書き 44"/>
    <w:basedOn w:val="340"/>
    <w:rsid w:val="00E61BB1"/>
    <w:pPr>
      <w:ind w:left="1418"/>
    </w:pPr>
  </w:style>
  <w:style w:type="paragraph" w:customStyle="1" w:styleId="541">
    <w:name w:val="箇条書き 54"/>
    <w:basedOn w:val="441"/>
    <w:rsid w:val="00E61BB1"/>
    <w:pPr>
      <w:ind w:left="1702"/>
    </w:pPr>
  </w:style>
  <w:style w:type="paragraph" w:customStyle="1" w:styleId="4e">
    <w:name w:val="コメント文字列4"/>
    <w:basedOn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61BB1"/>
    <w:rPr>
      <w:b/>
      <w:bCs/>
    </w:rPr>
  </w:style>
  <w:style w:type="paragraph" w:customStyle="1" w:styleId="4f0">
    <w:name w:val="見出しマップ4"/>
    <w:basedOn w:val="Standard0"/>
    <w:rsid w:val="00E61B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0"/>
    <w:rsid w:val="00E61B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E61B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E61B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0"/>
    <w:rsid w:val="00E61B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0"/>
    <w:next w:val="Standard0"/>
    <w:rsid w:val="00E61B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E61B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E61B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1BB1"/>
    <w:rPr>
      <w:rFonts w:ascii="Malgun Gothic" w:hAnsi="Courier New" w:cs="Courier New"/>
      <w:lang w:val="en-GB" w:eastAsia="en-US"/>
    </w:rPr>
  </w:style>
  <w:style w:type="character" w:customStyle="1" w:styleId="Char1a">
    <w:name w:val="미주 텍스트 Char1"/>
    <w:uiPriority w:val="99"/>
    <w:semiHidden/>
    <w:rsid w:val="00E61BB1"/>
    <w:rPr>
      <w:rFonts w:ascii="Times New Roman" w:eastAsia="Times New Roman" w:hAnsi="Times New Roman"/>
      <w:lang w:val="en-GB" w:eastAsia="en-US"/>
    </w:rPr>
  </w:style>
  <w:style w:type="character" w:customStyle="1" w:styleId="Char1b">
    <w:name w:val="풍선 도움말 텍스트 Char1"/>
    <w:uiPriority w:val="99"/>
    <w:semiHidden/>
    <w:rsid w:val="00E61BB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1BB1"/>
    <w:rPr>
      <w:rFonts w:ascii="Malgun Gothic" w:eastAsia="Malgun Gothic" w:hAnsi="Times New Roman"/>
      <w:sz w:val="18"/>
      <w:szCs w:val="18"/>
      <w:lang w:val="en-GB" w:eastAsia="en-US"/>
    </w:rPr>
  </w:style>
  <w:style w:type="character" w:customStyle="1" w:styleId="Char1d">
    <w:name w:val="각주 텍스트 Char1"/>
    <w:uiPriority w:val="99"/>
    <w:semiHidden/>
    <w:rsid w:val="00E61BB1"/>
    <w:rPr>
      <w:rFonts w:ascii="Times New Roman" w:eastAsia="Times New Roman" w:hAnsi="Times New Roman"/>
      <w:lang w:val="en-GB" w:eastAsia="en-US"/>
    </w:rPr>
  </w:style>
  <w:style w:type="character" w:customStyle="1" w:styleId="Char1e">
    <w:name w:val="메모 텍스트 Char1"/>
    <w:uiPriority w:val="99"/>
    <w:semiHidden/>
    <w:rsid w:val="00E61BB1"/>
    <w:rPr>
      <w:rFonts w:ascii="Times New Roman" w:eastAsia="Times New Roman" w:hAnsi="Times New Roman"/>
      <w:lang w:val="en-GB" w:eastAsia="en-US"/>
    </w:rPr>
  </w:style>
  <w:style w:type="character" w:customStyle="1" w:styleId="Char1f">
    <w:name w:val="메모 주제 Char1"/>
    <w:uiPriority w:val="99"/>
    <w:semiHidden/>
    <w:rsid w:val="00E61BB1"/>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1B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1B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E61B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1B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1B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1B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E61B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1BB1"/>
    <w:rPr>
      <w:rFonts w:ascii="Times New Roman" w:eastAsia="PMingLiU" w:hAnsi="Times New Roman"/>
      <w:lang w:val="en-GB" w:eastAsia="en-GB"/>
    </w:rPr>
    <w:tblPr>
      <w:tblInd w:w="0" w:type="nil"/>
    </w:tblPr>
  </w:style>
  <w:style w:type="table" w:customStyle="1" w:styleId="TableGrid111">
    <w:name w:val="Table Grid1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1B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E61B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1B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1BB1"/>
    <w:pPr>
      <w:numPr>
        <w:numId w:val="9"/>
      </w:numPr>
    </w:pPr>
  </w:style>
  <w:style w:type="numbering" w:customStyle="1" w:styleId="Style11">
    <w:name w:val="Style11"/>
    <w:uiPriority w:val="99"/>
    <w:rsid w:val="00E61BB1"/>
    <w:pPr>
      <w:numPr>
        <w:numId w:val="10"/>
      </w:numPr>
    </w:pPr>
  </w:style>
  <w:style w:type="character" w:customStyle="1" w:styleId="Absatz-Standardschriftart4">
    <w:name w:val="Absatz-Standardschriftart4"/>
    <w:rsid w:val="00E61BB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1BB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1BB1"/>
    <w:rPr>
      <w:rFonts w:ascii="CG Times (WN)" w:eastAsia="Malgun Gothic" w:hAnsi="CG Times (WN)"/>
      <w:b/>
      <w:lang w:val="en-GB" w:eastAsia="en-US"/>
    </w:rPr>
  </w:style>
  <w:style w:type="character" w:customStyle="1" w:styleId="PlainTable31">
    <w:name w:val="Plain Table 31"/>
    <w:uiPriority w:val="19"/>
    <w:qFormat/>
    <w:rsid w:val="00E61BB1"/>
    <w:rPr>
      <w:i/>
      <w:iCs/>
      <w:color w:val="808080"/>
    </w:rPr>
  </w:style>
  <w:style w:type="character" w:customStyle="1" w:styleId="PlainTable41">
    <w:name w:val="Plain Table 41"/>
    <w:uiPriority w:val="21"/>
    <w:qFormat/>
    <w:rsid w:val="00E61BB1"/>
    <w:rPr>
      <w:b/>
      <w:bCs/>
      <w:i/>
      <w:iCs/>
      <w:color w:val="4F81BD"/>
    </w:rPr>
  </w:style>
  <w:style w:type="character" w:customStyle="1" w:styleId="PlainTable51">
    <w:name w:val="Plain Table 51"/>
    <w:uiPriority w:val="31"/>
    <w:qFormat/>
    <w:rsid w:val="00E61BB1"/>
    <w:rPr>
      <w:smallCaps/>
      <w:color w:val="C0504D"/>
      <w:u w:val="single"/>
    </w:rPr>
  </w:style>
  <w:style w:type="character" w:customStyle="1" w:styleId="TableGridLight1">
    <w:name w:val="Table Grid Light1"/>
    <w:uiPriority w:val="32"/>
    <w:qFormat/>
    <w:rsid w:val="00E61BB1"/>
    <w:rPr>
      <w:b/>
      <w:bCs/>
      <w:smallCaps/>
      <w:color w:val="C0504D"/>
      <w:spacing w:val="5"/>
      <w:u w:val="single"/>
    </w:rPr>
  </w:style>
  <w:style w:type="character" w:customStyle="1" w:styleId="GridTable1Light1">
    <w:name w:val="Grid Table 1 Light1"/>
    <w:uiPriority w:val="33"/>
    <w:qFormat/>
    <w:rsid w:val="00E61BB1"/>
    <w:rPr>
      <w:b/>
      <w:bCs/>
      <w:smallCaps/>
      <w:spacing w:val="5"/>
    </w:rPr>
  </w:style>
  <w:style w:type="paragraph" w:customStyle="1" w:styleId="GridTable31">
    <w:name w:val="Grid Table 31"/>
    <w:basedOn w:val="berschrift1"/>
    <w:next w:val="Standard0"/>
    <w:uiPriority w:val="39"/>
    <w:unhideWhenUsed/>
    <w:qFormat/>
    <w:rsid w:val="00E61B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1BB1"/>
    <w:rPr>
      <w:rFonts w:ascii="Times New Roman" w:eastAsia="Times New Roman" w:hAnsi="Times New Roman" w:cs="Times New Roman"/>
      <w:kern w:val="0"/>
      <w:sz w:val="18"/>
      <w:szCs w:val="18"/>
      <w:lang w:val="en-GB" w:eastAsia="en-US"/>
    </w:rPr>
  </w:style>
  <w:style w:type="paragraph" w:customStyle="1" w:styleId="62">
    <w:name w:val="无间隔6"/>
    <w:qFormat/>
    <w:rsid w:val="00E61BB1"/>
    <w:rPr>
      <w:rFonts w:ascii="Times New Roman" w:eastAsia="SimSun" w:hAnsi="Times New Roman"/>
      <w:lang w:val="en-GB" w:eastAsia="en-US"/>
    </w:rPr>
  </w:style>
  <w:style w:type="paragraph" w:customStyle="1" w:styleId="92">
    <w:name w:val="目录 92"/>
    <w:basedOn w:val="Verzeichnis8"/>
    <w:rsid w:val="00E61B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E61BB1"/>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E61B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E61B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61BB1"/>
    <w:pPr>
      <w:overflowPunct w:val="0"/>
      <w:autoSpaceDE w:val="0"/>
      <w:autoSpaceDN w:val="0"/>
      <w:adjustRightInd w:val="0"/>
      <w:textAlignment w:val="baseline"/>
    </w:pPr>
    <w:rPr>
      <w:lang w:eastAsia="zh-CN"/>
    </w:rPr>
  </w:style>
  <w:style w:type="character" w:customStyle="1" w:styleId="qqqChar">
    <w:name w:val="qqq Char"/>
    <w:link w:val="qqq"/>
    <w:rsid w:val="00E61BB1"/>
    <w:rPr>
      <w:rFonts w:ascii="Arial" w:hAnsi="Arial"/>
      <w:sz w:val="22"/>
      <w:lang w:val="en-GB" w:eastAsia="zh-CN"/>
    </w:rPr>
  </w:style>
  <w:style w:type="character" w:customStyle="1" w:styleId="MTDisplayEquationChar">
    <w:name w:val="MTDisplayEquation Char"/>
    <w:link w:val="MTDisplayEquation"/>
    <w:locked/>
    <w:rsid w:val="00E61BB1"/>
    <w:rPr>
      <w:rFonts w:ascii="Times New Roman" w:hAnsi="Times New Roman"/>
      <w:lang w:val="en-GB" w:eastAsia="en-GB"/>
    </w:rPr>
  </w:style>
  <w:style w:type="paragraph" w:customStyle="1" w:styleId="msonormal0">
    <w:name w:val="msonormal"/>
    <w:basedOn w:val="Standard0"/>
    <w:rsid w:val="00E61BB1"/>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E61B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1BB1"/>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E61BB1"/>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E61BB1"/>
    <w:rPr>
      <w:rFonts w:ascii="Times New Roman" w:hAnsi="Times New Roman"/>
      <w:lang w:val="en-GB" w:eastAsia="en-US"/>
    </w:rPr>
  </w:style>
  <w:style w:type="character" w:customStyle="1" w:styleId="Aufzhlungszeichen2Zchn">
    <w:name w:val="Aufzählungszeichen 2 Zchn"/>
    <w:aliases w:val="lb2 Zchn"/>
    <w:link w:val="Aufzhlungszeichen2"/>
    <w:locked/>
    <w:rsid w:val="00E61BB1"/>
    <w:rPr>
      <w:rFonts w:ascii="Times New Roman" w:hAnsi="Times New Roman"/>
      <w:lang w:val="en-GB" w:eastAsia="en-US"/>
    </w:rPr>
  </w:style>
  <w:style w:type="character" w:customStyle="1" w:styleId="Aufzhlungszeichen3Zchn">
    <w:name w:val="Aufzählungszeichen 3 Zchn"/>
    <w:link w:val="Aufzhlungszeichen3"/>
    <w:locked/>
    <w:rsid w:val="00E61BB1"/>
    <w:rPr>
      <w:rFonts w:ascii="Times New Roman" w:hAnsi="Times New Roman"/>
      <w:lang w:val="en-GB" w:eastAsia="en-US"/>
    </w:rPr>
  </w:style>
  <w:style w:type="character" w:customStyle="1" w:styleId="TitleChar1">
    <w:name w:val="Title Char1"/>
    <w:aliases w:val="Section Header Char1,标题 Char1"/>
    <w:rsid w:val="00E61BB1"/>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E61BB1"/>
    <w:rPr>
      <w:rFonts w:ascii="Times New Roman" w:hAnsi="Times New Roman"/>
      <w:lang w:val="en-GB" w:eastAsia="en-GB"/>
    </w:rPr>
  </w:style>
  <w:style w:type="paragraph" w:customStyle="1" w:styleId="TB1">
    <w:name w:val="TB1"/>
    <w:basedOn w:val="Standard0"/>
    <w:qFormat/>
    <w:rsid w:val="00E61BB1"/>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E61BB1"/>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1BB1"/>
    <w:rPr>
      <w:rFonts w:ascii="Times New Roman" w:hAnsi="Times New Roman"/>
      <w:lang w:val="en-GB" w:eastAsia="ja-JP"/>
    </w:rPr>
  </w:style>
  <w:style w:type="paragraph" w:customStyle="1" w:styleId="af1">
    <w:name w:val="吹き出し"/>
    <w:basedOn w:val="Standard0"/>
    <w:rsid w:val="00E61BB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1BB1"/>
    <w:pPr>
      <w:autoSpaceDN w:val="0"/>
    </w:pPr>
    <w:rPr>
      <w:rFonts w:ascii="Times New Roman" w:eastAsia="MS Mincho" w:hAnsi="Times New Roman"/>
      <w:lang w:val="en-GB" w:eastAsia="en-US"/>
    </w:rPr>
  </w:style>
  <w:style w:type="character" w:customStyle="1" w:styleId="Char5">
    <w:name w:val="样式 页眉 Char"/>
    <w:link w:val="af2"/>
    <w:locked/>
    <w:rsid w:val="00E61BB1"/>
    <w:rPr>
      <w:rFonts w:ascii="Arial" w:eastAsia="Arial" w:hAnsi="Arial" w:cs="Arial"/>
      <w:b/>
      <w:bCs/>
      <w:noProof/>
      <w:sz w:val="22"/>
    </w:rPr>
  </w:style>
  <w:style w:type="paragraph" w:customStyle="1" w:styleId="af2">
    <w:name w:val="样式 页眉"/>
    <w:basedOn w:val="Kopfzeile"/>
    <w:link w:val="Char5"/>
    <w:rsid w:val="00E61B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E61BB1"/>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E61B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1BB1"/>
    <w:rPr>
      <w:rFonts w:ascii="Batang" w:eastAsia="Batang" w:hAnsi="Batang"/>
      <w:sz w:val="24"/>
    </w:rPr>
  </w:style>
  <w:style w:type="paragraph" w:customStyle="1" w:styleId="enumlev1">
    <w:name w:val="enumlev1"/>
    <w:basedOn w:val="Standard0"/>
    <w:link w:val="enumlev1Char"/>
    <w:semiHidden/>
    <w:rsid w:val="00E61B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61B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61BB1"/>
    <w:rPr>
      <w:rFonts w:ascii="Arial" w:eastAsia="Arial" w:hAnsi="Arial" w:cs="Arial"/>
      <w:sz w:val="28"/>
    </w:rPr>
  </w:style>
  <w:style w:type="paragraph" w:customStyle="1" w:styleId="Heading4">
    <w:name w:val="Heading4"/>
    <w:basedOn w:val="berschrift3"/>
    <w:link w:val="Heading4Char"/>
    <w:semiHidden/>
    <w:rsid w:val="00E61B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E61BB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E61BB1"/>
    <w:pPr>
      <w:numPr>
        <w:numId w:val="20"/>
      </w:numPr>
      <w:autoSpaceDN w:val="0"/>
      <w:jc w:val="center"/>
    </w:pPr>
    <w:rPr>
      <w:rFonts w:ascii="Times New Roman" w:hAnsi="Times New Roman"/>
      <w:b/>
      <w:lang w:val="en-GB" w:eastAsia="zh-CN"/>
    </w:rPr>
  </w:style>
  <w:style w:type="paragraph" w:customStyle="1" w:styleId="List10">
    <w:name w:val="List1"/>
    <w:basedOn w:val="Standard0"/>
    <w:rsid w:val="00E61BB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1BB1"/>
    <w:rPr>
      <w:rFonts w:ascii="Arial" w:hAnsi="Arial" w:cs="Arial"/>
      <w:sz w:val="18"/>
      <w:lang w:val="x-none" w:eastAsia="ja-JP"/>
    </w:rPr>
  </w:style>
  <w:style w:type="paragraph" w:customStyle="1" w:styleId="10">
    <w:name w:val="样式1"/>
    <w:basedOn w:val="TAN"/>
    <w:link w:val="1Char0"/>
    <w:qFormat/>
    <w:rsid w:val="00E61BB1"/>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E61BB1"/>
    <w:pPr>
      <w:autoSpaceDN w:val="0"/>
      <w:spacing w:before="120" w:after="0"/>
      <w:jc w:val="both"/>
    </w:pPr>
    <w:rPr>
      <w:rFonts w:eastAsia="SimSun"/>
      <w:lang w:val="en-US"/>
    </w:rPr>
  </w:style>
  <w:style w:type="paragraph" w:customStyle="1" w:styleId="centered">
    <w:name w:val="centered"/>
    <w:basedOn w:val="Standard0"/>
    <w:rsid w:val="00E61B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E61BB1"/>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E61B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1BB1"/>
    <w:pPr>
      <w:autoSpaceDN w:val="0"/>
    </w:pPr>
    <w:rPr>
      <w:rFonts w:ascii="Times New Roman" w:eastAsia="Batang" w:hAnsi="Times New Roman"/>
      <w:lang w:val="en-GB" w:eastAsia="en-US"/>
    </w:rPr>
  </w:style>
  <w:style w:type="paragraph" w:customStyle="1" w:styleId="81">
    <w:name w:val="表 (赤)  81"/>
    <w:basedOn w:val="Standard0"/>
    <w:uiPriority w:val="34"/>
    <w:qFormat/>
    <w:rsid w:val="00E61BB1"/>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E61BB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1BB1"/>
    <w:pPr>
      <w:autoSpaceDN w:val="0"/>
    </w:pPr>
    <w:rPr>
      <w:rFonts w:ascii="Times New Roman" w:eastAsia="SimSun" w:hAnsi="Times New Roman"/>
      <w:lang w:val="en-GB" w:eastAsia="en-US"/>
    </w:rPr>
  </w:style>
  <w:style w:type="paragraph" w:customStyle="1" w:styleId="LGTdoc">
    <w:name w:val="LGTdoc_본문"/>
    <w:basedOn w:val="Standard0"/>
    <w:rsid w:val="00E61B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1BB1"/>
    <w:rPr>
      <w:rFonts w:ascii="Arial" w:hAnsi="Arial" w:cs="Arial"/>
      <w:szCs w:val="24"/>
    </w:rPr>
  </w:style>
  <w:style w:type="paragraph" w:customStyle="1" w:styleId="ECCParagraph">
    <w:name w:val="ECC Paragraph"/>
    <w:basedOn w:val="Standard0"/>
    <w:link w:val="ECCParagraphZchn"/>
    <w:qFormat/>
    <w:rsid w:val="00E61BB1"/>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E61BB1"/>
    <w:pPr>
      <w:autoSpaceDN w:val="0"/>
      <w:spacing w:after="0"/>
      <w:ind w:left="454" w:hanging="454"/>
    </w:pPr>
    <w:rPr>
      <w:rFonts w:ascii="Arial" w:eastAsia="SimSun" w:hAnsi="Arial"/>
      <w:sz w:val="16"/>
      <w:szCs w:val="24"/>
      <w:lang w:val="en-US"/>
    </w:rPr>
  </w:style>
  <w:style w:type="paragraph" w:customStyle="1" w:styleId="Text1">
    <w:name w:val="Text 1"/>
    <w:basedOn w:val="Standard0"/>
    <w:rsid w:val="00E61BB1"/>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E61BB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E61B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E61B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E61BB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E61B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E61B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1BB1"/>
    <w:rPr>
      <w:rFonts w:ascii="SimSun" w:hAnsi="SimSun"/>
      <w:sz w:val="22"/>
      <w:szCs w:val="22"/>
      <w:lang w:val="x-none" w:eastAsia="x-none"/>
    </w:rPr>
  </w:style>
  <w:style w:type="paragraph" w:customStyle="1" w:styleId="Equation">
    <w:name w:val="Equation"/>
    <w:basedOn w:val="Standard0"/>
    <w:next w:val="Standard0"/>
    <w:link w:val="EquationChar"/>
    <w:qFormat/>
    <w:rsid w:val="00E61B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1BB1"/>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E61BB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1BB1"/>
    <w:pPr>
      <w:autoSpaceDN w:val="0"/>
    </w:pPr>
    <w:rPr>
      <w:rFonts w:ascii="Times New Roman" w:eastAsia="SimSun" w:hAnsi="Times New Roman"/>
      <w:lang w:val="en-GB" w:eastAsia="en-US"/>
    </w:rPr>
  </w:style>
  <w:style w:type="paragraph" w:customStyle="1" w:styleId="71">
    <w:name w:val="修订7"/>
    <w:semiHidden/>
    <w:rsid w:val="00E61BB1"/>
    <w:pPr>
      <w:autoSpaceDN w:val="0"/>
    </w:pPr>
    <w:rPr>
      <w:rFonts w:ascii="Times New Roman" w:eastAsia="Batang" w:hAnsi="Times New Roman"/>
      <w:lang w:val="en-GB" w:eastAsia="en-US"/>
    </w:rPr>
  </w:style>
  <w:style w:type="paragraph" w:customStyle="1" w:styleId="af3">
    <w:name w:val="図表番号"/>
    <w:basedOn w:val="Standard0"/>
    <w:rsid w:val="00E61BB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1BB1"/>
    <w:pPr>
      <w:ind w:left="851" w:hanging="284"/>
    </w:pPr>
  </w:style>
  <w:style w:type="paragraph" w:customStyle="1" w:styleId="af5">
    <w:name w:val="箇条書き"/>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1BB1"/>
    <w:pPr>
      <w:tabs>
        <w:tab w:val="clear" w:pos="644"/>
        <w:tab w:val="num" w:pos="1494"/>
      </w:tabs>
      <w:ind w:left="851" w:hanging="284"/>
    </w:pPr>
  </w:style>
  <w:style w:type="paragraph" w:customStyle="1" w:styleId="3f6">
    <w:name w:val="箇条書き 3"/>
    <w:basedOn w:val="2f6"/>
    <w:rsid w:val="00E61BB1"/>
    <w:pPr>
      <w:ind w:left="1135"/>
    </w:pPr>
  </w:style>
  <w:style w:type="paragraph" w:customStyle="1" w:styleId="2f7">
    <w:name w:val="一覧 2"/>
    <w:basedOn w:val="Liste"/>
    <w:rsid w:val="00E61BB1"/>
    <w:pPr>
      <w:suppressAutoHyphens/>
      <w:autoSpaceDN w:val="0"/>
      <w:ind w:left="851"/>
    </w:pPr>
    <w:rPr>
      <w:rFonts w:ascii="MS Mincho" w:eastAsia="MS Mincho" w:hAnsi="MS Mincho" w:cs="CG Times (WN)"/>
      <w:lang w:eastAsia="ar-SA"/>
    </w:rPr>
  </w:style>
  <w:style w:type="paragraph" w:customStyle="1" w:styleId="3f7">
    <w:name w:val="一覧 3"/>
    <w:basedOn w:val="2f7"/>
    <w:rsid w:val="00E61BB1"/>
    <w:pPr>
      <w:ind w:left="1135"/>
    </w:pPr>
  </w:style>
  <w:style w:type="paragraph" w:customStyle="1" w:styleId="4f4">
    <w:name w:val="一覧 4"/>
    <w:basedOn w:val="3f7"/>
    <w:rsid w:val="00E61BB1"/>
    <w:pPr>
      <w:ind w:left="1418"/>
    </w:pPr>
  </w:style>
  <w:style w:type="paragraph" w:customStyle="1" w:styleId="5f">
    <w:name w:val="一覧 5"/>
    <w:basedOn w:val="4f4"/>
    <w:rsid w:val="00E61BB1"/>
    <w:pPr>
      <w:ind w:left="1702"/>
    </w:pPr>
  </w:style>
  <w:style w:type="paragraph" w:customStyle="1" w:styleId="4f5">
    <w:name w:val="箇条書き 4"/>
    <w:basedOn w:val="3f6"/>
    <w:rsid w:val="00E61BB1"/>
    <w:pPr>
      <w:ind w:left="1418"/>
    </w:pPr>
  </w:style>
  <w:style w:type="paragraph" w:customStyle="1" w:styleId="5f0">
    <w:name w:val="箇条書き 5"/>
    <w:basedOn w:val="4f5"/>
    <w:rsid w:val="00E61BB1"/>
    <w:pPr>
      <w:ind w:left="1702"/>
    </w:pPr>
  </w:style>
  <w:style w:type="paragraph" w:customStyle="1" w:styleId="af6">
    <w:name w:val="コメント文字列"/>
    <w:basedOn w:val="Standard0"/>
    <w:rsid w:val="00E61BB1"/>
    <w:pPr>
      <w:suppressAutoHyphens/>
      <w:autoSpaceDN w:val="0"/>
    </w:pPr>
    <w:rPr>
      <w:rFonts w:eastAsia="MS Mincho" w:cs="CG Times (WN)"/>
      <w:lang w:eastAsia="ar-SA"/>
    </w:rPr>
  </w:style>
  <w:style w:type="paragraph" w:customStyle="1" w:styleId="af7">
    <w:name w:val="コメント内容"/>
    <w:basedOn w:val="af6"/>
    <w:next w:val="af6"/>
    <w:rsid w:val="00E61BB1"/>
    <w:rPr>
      <w:b/>
      <w:bCs/>
    </w:rPr>
  </w:style>
  <w:style w:type="paragraph" w:customStyle="1" w:styleId="af8">
    <w:name w:val="見出しマップ"/>
    <w:basedOn w:val="Standard0"/>
    <w:rsid w:val="00E61BB1"/>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E61BB1"/>
    <w:pPr>
      <w:suppressAutoHyphens/>
      <w:autoSpaceDN w:val="0"/>
    </w:pPr>
    <w:rPr>
      <w:rFonts w:ascii="Courier New" w:eastAsia="MS Mincho" w:hAnsi="Courier New" w:cs="CG Times (WN)"/>
      <w:lang w:val="nb-NO" w:eastAsia="ar-SA"/>
    </w:rPr>
  </w:style>
  <w:style w:type="paragraph" w:customStyle="1" w:styleId="2f8">
    <w:name w:val="本文 2"/>
    <w:basedOn w:val="Standard0"/>
    <w:rsid w:val="00E61BB1"/>
    <w:pPr>
      <w:suppressAutoHyphens/>
      <w:autoSpaceDN w:val="0"/>
      <w:spacing w:after="120"/>
    </w:pPr>
    <w:rPr>
      <w:rFonts w:eastAsia="MS Mincho" w:cs="CG Times (WN)"/>
      <w:lang w:eastAsia="ar-SA"/>
    </w:rPr>
  </w:style>
  <w:style w:type="paragraph" w:customStyle="1" w:styleId="3f8">
    <w:name w:val="本文 3"/>
    <w:basedOn w:val="Standard0"/>
    <w:rsid w:val="00E61BB1"/>
    <w:pPr>
      <w:suppressAutoHyphens/>
      <w:autoSpaceDN w:val="0"/>
      <w:spacing w:after="120"/>
    </w:pPr>
    <w:rPr>
      <w:rFonts w:eastAsia="MS Mincho" w:cs="CG Times (WN)"/>
      <w:lang w:eastAsia="ar-SA"/>
    </w:rPr>
  </w:style>
  <w:style w:type="paragraph" w:customStyle="1" w:styleId="Web">
    <w:name w:val="標準 (Web)"/>
    <w:basedOn w:val="Standard0"/>
    <w:rsid w:val="00E61BB1"/>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E61BB1"/>
    <w:pPr>
      <w:suppressAutoHyphens/>
      <w:autoSpaceDN w:val="0"/>
      <w:ind w:left="567"/>
    </w:pPr>
    <w:rPr>
      <w:rFonts w:ascii="Arial" w:eastAsia="MS Mincho" w:hAnsi="Arial" w:cs="Arial"/>
      <w:lang w:eastAsia="ar-SA"/>
    </w:rPr>
  </w:style>
  <w:style w:type="paragraph" w:customStyle="1" w:styleId="afa">
    <w:name w:val="標準インデント"/>
    <w:basedOn w:val="Standard0"/>
    <w:rsid w:val="00E61BB1"/>
    <w:pPr>
      <w:suppressAutoHyphens/>
      <w:autoSpaceDN w:val="0"/>
      <w:ind w:left="708"/>
    </w:pPr>
    <w:rPr>
      <w:rFonts w:eastAsia="MS Mincho" w:cs="CG Times (WN)"/>
      <w:lang w:eastAsia="ar-SA"/>
    </w:rPr>
  </w:style>
  <w:style w:type="paragraph" w:customStyle="1" w:styleId="afb">
    <w:name w:val="記"/>
    <w:basedOn w:val="Standard0"/>
    <w:next w:val="Standard0"/>
    <w:rsid w:val="00E61BB1"/>
    <w:pPr>
      <w:suppressAutoHyphens/>
      <w:autoSpaceDN w:val="0"/>
    </w:pPr>
    <w:rPr>
      <w:rFonts w:eastAsia="MS Mincho" w:cs="CG Times (WN)"/>
      <w:lang w:eastAsia="ar-SA"/>
    </w:rPr>
  </w:style>
  <w:style w:type="paragraph" w:customStyle="1" w:styleId="HTML">
    <w:name w:val="HTML 書式付き"/>
    <w:basedOn w:val="Standard0"/>
    <w:rsid w:val="00E61BB1"/>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E61B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E61B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E61B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61B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E61B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1BB1"/>
    <w:pPr>
      <w:autoSpaceDN w:val="0"/>
    </w:pPr>
    <w:rPr>
      <w:rFonts w:ascii="Times New Roman" w:eastAsia="Batang" w:hAnsi="Times New Roman"/>
      <w:lang w:val="en-GB" w:eastAsia="en-US"/>
    </w:rPr>
  </w:style>
  <w:style w:type="paragraph" w:customStyle="1" w:styleId="72">
    <w:name w:val="无间隔7"/>
    <w:qFormat/>
    <w:rsid w:val="00E61BB1"/>
    <w:pPr>
      <w:autoSpaceDN w:val="0"/>
    </w:pPr>
    <w:rPr>
      <w:rFonts w:ascii="Times New Roman" w:eastAsia="SimSun" w:hAnsi="Times New Roman"/>
      <w:lang w:val="en-GB" w:eastAsia="en-US"/>
    </w:rPr>
  </w:style>
  <w:style w:type="paragraph" w:customStyle="1" w:styleId="253">
    <w:name w:val="本文 25"/>
    <w:basedOn w:val="Standard0"/>
    <w:rsid w:val="00E61BB1"/>
    <w:pPr>
      <w:suppressAutoHyphens/>
      <w:autoSpaceDN w:val="0"/>
      <w:spacing w:after="120"/>
    </w:pPr>
    <w:rPr>
      <w:rFonts w:eastAsia="MS Mincho" w:cs="CG Times (WN)"/>
      <w:lang w:eastAsia="ar-SA"/>
    </w:rPr>
  </w:style>
  <w:style w:type="paragraph" w:customStyle="1" w:styleId="351">
    <w:name w:val="本文 35"/>
    <w:basedOn w:val="Standard0"/>
    <w:rsid w:val="00E61BB1"/>
    <w:pPr>
      <w:suppressAutoHyphens/>
      <w:autoSpaceDN w:val="0"/>
      <w:spacing w:after="120"/>
    </w:pPr>
    <w:rPr>
      <w:rFonts w:eastAsia="MS Mincho" w:cs="CG Times (WN)"/>
      <w:lang w:eastAsia="ar-SA"/>
    </w:rPr>
  </w:style>
  <w:style w:type="paragraph" w:customStyle="1" w:styleId="ZchnZchn3">
    <w:name w:val="Zchn Zchn3"/>
    <w:semiHidden/>
    <w:rsid w:val="00E61B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E61B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E61B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E61BB1"/>
    <w:pPr>
      <w:suppressAutoHyphens/>
      <w:autoSpaceDN w:val="0"/>
      <w:spacing w:before="120" w:after="120"/>
    </w:pPr>
    <w:rPr>
      <w:rFonts w:eastAsia="MS Mincho"/>
      <w:b/>
      <w:lang w:eastAsia="ar-SA"/>
    </w:rPr>
  </w:style>
  <w:style w:type="paragraph" w:customStyle="1" w:styleId="1Char1">
    <w:name w:val="(文字) (文字)1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E61B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1B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E61B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E61B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E61BB1"/>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E61BB1"/>
    <w:pPr>
      <w:keepNext/>
      <w:keepLines/>
      <w:autoSpaceDN w:val="0"/>
      <w:spacing w:after="0"/>
      <w:jc w:val="both"/>
    </w:pPr>
    <w:rPr>
      <w:rFonts w:ascii="Arial" w:eastAsia="SimSun" w:hAnsi="Arial"/>
      <w:sz w:val="18"/>
      <w:szCs w:val="18"/>
    </w:rPr>
  </w:style>
  <w:style w:type="paragraph" w:customStyle="1" w:styleId="90">
    <w:name w:val="修订9"/>
    <w:semiHidden/>
    <w:rsid w:val="00E61BB1"/>
    <w:pPr>
      <w:autoSpaceDN w:val="0"/>
    </w:pPr>
    <w:rPr>
      <w:rFonts w:ascii="Times New Roman" w:eastAsia="Batang" w:hAnsi="Times New Roman"/>
      <w:lang w:val="en-GB" w:eastAsia="en-US"/>
    </w:rPr>
  </w:style>
  <w:style w:type="paragraph" w:customStyle="1" w:styleId="tah00">
    <w:name w:val="tah0"/>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E61B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1BB1"/>
    <w:pPr>
      <w:overflowPunct w:val="0"/>
      <w:autoSpaceDE w:val="0"/>
      <w:autoSpaceDN w:val="0"/>
      <w:adjustRightInd w:val="0"/>
    </w:pPr>
    <w:rPr>
      <w:lang w:eastAsia="en-GB"/>
    </w:rPr>
  </w:style>
  <w:style w:type="paragraph" w:customStyle="1" w:styleId="101">
    <w:name w:val="修订10"/>
    <w:semiHidden/>
    <w:rsid w:val="00E61BB1"/>
    <w:pPr>
      <w:autoSpaceDN w:val="0"/>
    </w:pPr>
    <w:rPr>
      <w:rFonts w:ascii="Times New Roman" w:eastAsia="Batang" w:hAnsi="Times New Roman"/>
      <w:lang w:val="en-GB" w:eastAsia="en-US"/>
    </w:rPr>
  </w:style>
  <w:style w:type="paragraph" w:customStyle="1" w:styleId="82">
    <w:name w:val="无间隔8"/>
    <w:qFormat/>
    <w:rsid w:val="00E61BB1"/>
    <w:pPr>
      <w:autoSpaceDN w:val="0"/>
    </w:pPr>
    <w:rPr>
      <w:rFonts w:ascii="Times New Roman" w:eastAsia="SimSun" w:hAnsi="Times New Roman"/>
      <w:lang w:val="en-GB" w:eastAsia="en-US"/>
    </w:rPr>
  </w:style>
  <w:style w:type="character" w:customStyle="1" w:styleId="fontstyle01">
    <w:name w:val="fontstyle01"/>
    <w:rsid w:val="00E61BB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1BB1"/>
    <w:rPr>
      <w:rFonts w:ascii="Arial" w:hAnsi="Arial" w:cs="Arial" w:hint="default"/>
      <w:sz w:val="36"/>
      <w:lang w:val="en-GB" w:eastAsia="en-US"/>
    </w:rPr>
  </w:style>
  <w:style w:type="character" w:customStyle="1" w:styleId="TF0">
    <w:name w:val="TF字符"/>
    <w:aliases w:val="left字符"/>
    <w:rsid w:val="00E61BB1"/>
    <w:rPr>
      <w:rFonts w:ascii="Arial" w:hAnsi="Arial" w:cs="Arial" w:hint="default"/>
      <w:b/>
      <w:bCs w:val="0"/>
      <w:lang w:val="en-GB" w:eastAsia="en-US"/>
    </w:rPr>
  </w:style>
  <w:style w:type="character" w:customStyle="1" w:styleId="1-11">
    <w:name w:val="网格表 1 浅色 - 着色 11"/>
    <w:uiPriority w:val="31"/>
    <w:qFormat/>
    <w:rsid w:val="00E61BB1"/>
    <w:rPr>
      <w:smallCaps/>
      <w:color w:val="5A5A5A"/>
    </w:rPr>
  </w:style>
  <w:style w:type="character" w:customStyle="1" w:styleId="MTEquationSection">
    <w:name w:val="MTEquationSection"/>
    <w:rsid w:val="00E61BB1"/>
    <w:rPr>
      <w:vanish w:val="0"/>
      <w:webHidden w:val="0"/>
      <w:color w:val="FF0000"/>
      <w:lang w:eastAsia="en-US"/>
      <w:specVanish w:val="0"/>
    </w:rPr>
  </w:style>
  <w:style w:type="character" w:customStyle="1" w:styleId="-21">
    <w:name w:val="浅色网格 - 着色 21"/>
    <w:uiPriority w:val="99"/>
    <w:rsid w:val="00E61BB1"/>
    <w:rPr>
      <w:color w:val="808080"/>
    </w:rPr>
  </w:style>
  <w:style w:type="character" w:customStyle="1" w:styleId="nowrap1">
    <w:name w:val="nowrap1"/>
    <w:rsid w:val="00E61BB1"/>
  </w:style>
  <w:style w:type="character" w:customStyle="1" w:styleId="shorttext">
    <w:name w:val="short_text"/>
    <w:rsid w:val="00E61BB1"/>
  </w:style>
  <w:style w:type="character" w:customStyle="1" w:styleId="UnresolvedMention1">
    <w:name w:val="Unresolved Mention1"/>
    <w:uiPriority w:val="99"/>
    <w:rsid w:val="00E61BB1"/>
    <w:rPr>
      <w:color w:val="808080"/>
      <w:shd w:val="clear" w:color="auto" w:fill="E6E6E6"/>
    </w:rPr>
  </w:style>
  <w:style w:type="character" w:customStyle="1" w:styleId="-110">
    <w:name w:val="浅色网格 - 着色 11"/>
    <w:uiPriority w:val="99"/>
    <w:rsid w:val="00E61BB1"/>
    <w:rPr>
      <w:color w:val="808080"/>
    </w:rPr>
  </w:style>
  <w:style w:type="character" w:customStyle="1" w:styleId="UnresolvedMention2">
    <w:name w:val="Unresolved Mention2"/>
    <w:uiPriority w:val="99"/>
    <w:rsid w:val="00E61BB1"/>
    <w:rPr>
      <w:color w:val="808080"/>
      <w:shd w:val="clear" w:color="auto" w:fill="E6E6E6"/>
    </w:rPr>
  </w:style>
  <w:style w:type="character" w:customStyle="1" w:styleId="UnresolvedMention3">
    <w:name w:val="Unresolved Mention3"/>
    <w:uiPriority w:val="99"/>
    <w:semiHidden/>
    <w:rsid w:val="00E61BB1"/>
    <w:rPr>
      <w:color w:val="808080"/>
      <w:shd w:val="clear" w:color="auto" w:fill="E6E6E6"/>
    </w:rPr>
  </w:style>
  <w:style w:type="character" w:customStyle="1" w:styleId="afc">
    <w:name w:val="未处理的提及"/>
    <w:uiPriority w:val="52"/>
    <w:rsid w:val="00E61BB1"/>
    <w:rPr>
      <w:color w:val="808080"/>
      <w:shd w:val="clear" w:color="auto" w:fill="E6E6E6"/>
    </w:rPr>
  </w:style>
  <w:style w:type="character" w:customStyle="1" w:styleId="Char30">
    <w:name w:val="批注主题 Char3"/>
    <w:locked/>
    <w:rsid w:val="00E61BB1"/>
    <w:rPr>
      <w:rFonts w:ascii="Times New Roman" w:eastAsia="MS Mincho" w:hAnsi="Times New Roman" w:cs="Times New Roman" w:hint="default"/>
      <w:b/>
      <w:bCs/>
      <w:lang w:eastAsia="en-US"/>
    </w:rPr>
  </w:style>
  <w:style w:type="character" w:customStyle="1" w:styleId="CharChar12">
    <w:name w:val="Char Char12"/>
    <w:rsid w:val="00E61BB1"/>
    <w:rPr>
      <w:lang w:val="en-GB" w:eastAsia="ja-JP" w:bidi="ar-SA"/>
    </w:rPr>
  </w:style>
  <w:style w:type="character" w:customStyle="1" w:styleId="Char1f1">
    <w:name w:val="批注主题 Char1"/>
    <w:rsid w:val="00E61BB1"/>
    <w:rPr>
      <w:rFonts w:ascii="MS Mincho" w:eastAsia="MS Mincho" w:hAnsi="MS Mincho" w:hint="eastAsia"/>
      <w:b/>
      <w:bCs/>
      <w:lang w:val="en-GB"/>
    </w:rPr>
  </w:style>
  <w:style w:type="character" w:customStyle="1" w:styleId="Char1f2">
    <w:name w:val="日期 Char1"/>
    <w:rsid w:val="00E61BB1"/>
    <w:rPr>
      <w:rFonts w:ascii="MS Mincho" w:eastAsia="MS Mincho" w:hAnsi="MS Mincho" w:hint="eastAsia"/>
      <w:lang w:val="en-GB"/>
    </w:rPr>
  </w:style>
  <w:style w:type="character" w:customStyle="1" w:styleId="afd">
    <w:name w:val="段落フォント"/>
    <w:rsid w:val="00E61BB1"/>
  </w:style>
  <w:style w:type="character" w:customStyle="1" w:styleId="afe">
    <w:name w:val="コメント参照"/>
    <w:rsid w:val="00E61BB1"/>
    <w:rPr>
      <w:sz w:val="16"/>
    </w:rPr>
  </w:style>
  <w:style w:type="character" w:customStyle="1" w:styleId="CharChar210">
    <w:name w:val="Char Char210"/>
    <w:rsid w:val="00E61BB1"/>
    <w:rPr>
      <w:rFonts w:ascii="Arial" w:hAnsi="Arial" w:cs="Arial" w:hint="default"/>
      <w:lang w:val="en-GB" w:eastAsia="en-US" w:bidi="ar-SA"/>
    </w:rPr>
  </w:style>
  <w:style w:type="character" w:customStyle="1" w:styleId="h48">
    <w:name w:val="h48"/>
    <w:rsid w:val="00E61BB1"/>
    <w:rPr>
      <w:rFonts w:ascii="Arial" w:hAnsi="Arial" w:cs="Arial" w:hint="default"/>
      <w:sz w:val="24"/>
      <w:lang w:val="en-GB"/>
    </w:rPr>
  </w:style>
  <w:style w:type="character" w:customStyle="1" w:styleId="h510">
    <w:name w:val="h51"/>
    <w:rsid w:val="00E61BB1"/>
    <w:rPr>
      <w:rFonts w:ascii="Arial" w:eastAsia="SimSun" w:hAnsi="Arial" w:cs="Arial" w:hint="default"/>
      <w:sz w:val="22"/>
      <w:lang w:val="en-GB" w:eastAsia="en-US" w:bidi="ar-SA"/>
    </w:rPr>
  </w:style>
  <w:style w:type="character" w:customStyle="1" w:styleId="PlainTable35">
    <w:name w:val="Plain Table 35"/>
    <w:uiPriority w:val="19"/>
    <w:qFormat/>
    <w:rsid w:val="00E61BB1"/>
    <w:rPr>
      <w:i/>
      <w:iCs/>
      <w:color w:val="808080"/>
    </w:rPr>
  </w:style>
  <w:style w:type="character" w:customStyle="1" w:styleId="PlainTable45">
    <w:name w:val="Plain Table 45"/>
    <w:uiPriority w:val="21"/>
    <w:qFormat/>
    <w:rsid w:val="00E61BB1"/>
    <w:rPr>
      <w:b/>
      <w:bCs/>
      <w:i/>
      <w:iCs/>
      <w:color w:val="4F81BD"/>
    </w:rPr>
  </w:style>
  <w:style w:type="character" w:customStyle="1" w:styleId="PlainTable55">
    <w:name w:val="Plain Table 55"/>
    <w:uiPriority w:val="31"/>
    <w:qFormat/>
    <w:rsid w:val="00E61BB1"/>
    <w:rPr>
      <w:smallCaps/>
      <w:color w:val="C0504D"/>
      <w:u w:val="single"/>
    </w:rPr>
  </w:style>
  <w:style w:type="character" w:customStyle="1" w:styleId="TableGridLight5">
    <w:name w:val="Table Grid Light5"/>
    <w:uiPriority w:val="32"/>
    <w:qFormat/>
    <w:rsid w:val="00E61BB1"/>
    <w:rPr>
      <w:b/>
      <w:bCs/>
      <w:smallCaps/>
      <w:color w:val="C0504D"/>
      <w:spacing w:val="5"/>
      <w:u w:val="single"/>
    </w:rPr>
  </w:style>
  <w:style w:type="character" w:customStyle="1" w:styleId="GridTable1Light5">
    <w:name w:val="Grid Table 1 Light5"/>
    <w:uiPriority w:val="33"/>
    <w:qFormat/>
    <w:rsid w:val="00E61BB1"/>
    <w:rPr>
      <w:b/>
      <w:bCs/>
      <w:smallCaps/>
      <w:spacing w:val="5"/>
    </w:rPr>
  </w:style>
  <w:style w:type="character" w:customStyle="1" w:styleId="CommentSubjectChar4">
    <w:name w:val="Comment Subject Char4"/>
    <w:rsid w:val="00E61BB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1BB1"/>
    <w:rPr>
      <w:rFonts w:ascii="Times New Roman" w:hAnsi="Times New Roman" w:cs="Times New Roman" w:hint="default"/>
      <w:b/>
      <w:bCs w:val="0"/>
      <w:lang w:val="en-GB"/>
    </w:rPr>
  </w:style>
  <w:style w:type="character" w:customStyle="1" w:styleId="Absatz-Standardschriftart5">
    <w:name w:val="Absatz-Standardschriftart5"/>
    <w:rsid w:val="00E61B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1BB1"/>
    <w:rPr>
      <w:rFonts w:ascii="Arial" w:eastAsia="MS Gothic" w:hAnsi="Arial" w:cs="Times New Roman" w:hint="default"/>
      <w:lang w:val="en-GB" w:eastAsia="en-US"/>
    </w:rPr>
  </w:style>
  <w:style w:type="character" w:customStyle="1" w:styleId="Absatz-Standardschriftart6">
    <w:name w:val="Absatz-Standardschriftart6"/>
    <w:rsid w:val="00E61BB1"/>
  </w:style>
  <w:style w:type="character" w:customStyle="1" w:styleId="PlainTable33">
    <w:name w:val="Plain Table 33"/>
    <w:uiPriority w:val="19"/>
    <w:qFormat/>
    <w:rsid w:val="00E61BB1"/>
    <w:rPr>
      <w:i/>
      <w:iCs/>
      <w:color w:val="808080"/>
    </w:rPr>
  </w:style>
  <w:style w:type="character" w:customStyle="1" w:styleId="PlainTable43">
    <w:name w:val="Plain Table 43"/>
    <w:uiPriority w:val="21"/>
    <w:qFormat/>
    <w:rsid w:val="00E61BB1"/>
    <w:rPr>
      <w:b/>
      <w:bCs/>
      <w:i/>
      <w:iCs/>
      <w:color w:val="4F81BD"/>
    </w:rPr>
  </w:style>
  <w:style w:type="character" w:customStyle="1" w:styleId="PlainTable53">
    <w:name w:val="Plain Table 53"/>
    <w:uiPriority w:val="31"/>
    <w:qFormat/>
    <w:rsid w:val="00E61BB1"/>
    <w:rPr>
      <w:smallCaps/>
      <w:color w:val="C0504D"/>
      <w:u w:val="single"/>
    </w:rPr>
  </w:style>
  <w:style w:type="character" w:customStyle="1" w:styleId="TableGridLight3">
    <w:name w:val="Table Grid Light3"/>
    <w:uiPriority w:val="32"/>
    <w:qFormat/>
    <w:rsid w:val="00E61BB1"/>
    <w:rPr>
      <w:b/>
      <w:bCs/>
      <w:smallCaps/>
      <w:color w:val="C0504D"/>
      <w:spacing w:val="5"/>
      <w:u w:val="single"/>
    </w:rPr>
  </w:style>
  <w:style w:type="character" w:customStyle="1" w:styleId="GridTable1Light3">
    <w:name w:val="Grid Table 1 Light3"/>
    <w:uiPriority w:val="33"/>
    <w:qFormat/>
    <w:rsid w:val="00E61BB1"/>
    <w:rPr>
      <w:b/>
      <w:bCs/>
      <w:smallCaps/>
      <w:spacing w:val="5"/>
    </w:rPr>
  </w:style>
  <w:style w:type="character" w:customStyle="1" w:styleId="Absatz-Standardschriftart7">
    <w:name w:val="Absatz-Standardschriftart7"/>
    <w:rsid w:val="00E61BB1"/>
  </w:style>
  <w:style w:type="character" w:customStyle="1" w:styleId="h49">
    <w:name w:val="h49"/>
    <w:rsid w:val="00E61BB1"/>
    <w:rPr>
      <w:rFonts w:ascii="Arial" w:hAnsi="Arial" w:cs="Arial" w:hint="default"/>
      <w:sz w:val="24"/>
      <w:lang w:val="en-GB"/>
    </w:rPr>
  </w:style>
  <w:style w:type="character" w:customStyle="1" w:styleId="h52">
    <w:name w:val="h52"/>
    <w:rsid w:val="00E61BB1"/>
    <w:rPr>
      <w:rFonts w:ascii="Arial" w:eastAsia="SimSun" w:hAnsi="Arial" w:cs="Arial" w:hint="default"/>
      <w:sz w:val="22"/>
      <w:lang w:val="en-GB" w:eastAsia="en-US" w:bidi="ar-SA"/>
    </w:rPr>
  </w:style>
  <w:style w:type="character" w:customStyle="1" w:styleId="PlainTable34">
    <w:name w:val="Plain Table 34"/>
    <w:uiPriority w:val="19"/>
    <w:qFormat/>
    <w:rsid w:val="00E61BB1"/>
    <w:rPr>
      <w:i/>
      <w:iCs/>
      <w:color w:val="808080"/>
    </w:rPr>
  </w:style>
  <w:style w:type="character" w:customStyle="1" w:styleId="PlainTable44">
    <w:name w:val="Plain Table 44"/>
    <w:uiPriority w:val="21"/>
    <w:qFormat/>
    <w:rsid w:val="00E61BB1"/>
    <w:rPr>
      <w:b/>
      <w:bCs/>
      <w:i/>
      <w:iCs/>
      <w:color w:val="4F81BD"/>
    </w:rPr>
  </w:style>
  <w:style w:type="character" w:customStyle="1" w:styleId="PlainTable54">
    <w:name w:val="Plain Table 54"/>
    <w:uiPriority w:val="31"/>
    <w:qFormat/>
    <w:rsid w:val="00E61BB1"/>
    <w:rPr>
      <w:smallCaps/>
      <w:color w:val="C0504D"/>
      <w:u w:val="single"/>
    </w:rPr>
  </w:style>
  <w:style w:type="character" w:customStyle="1" w:styleId="TableGridLight4">
    <w:name w:val="Table Grid Light4"/>
    <w:uiPriority w:val="32"/>
    <w:qFormat/>
    <w:rsid w:val="00E61BB1"/>
    <w:rPr>
      <w:b/>
      <w:bCs/>
      <w:smallCaps/>
      <w:color w:val="C0504D"/>
      <w:spacing w:val="5"/>
      <w:u w:val="single"/>
    </w:rPr>
  </w:style>
  <w:style w:type="character" w:customStyle="1" w:styleId="GridTable1Light4">
    <w:name w:val="Grid Table 1 Light4"/>
    <w:uiPriority w:val="33"/>
    <w:qFormat/>
    <w:rsid w:val="00E61BB1"/>
    <w:rPr>
      <w:b/>
      <w:bCs/>
      <w:smallCaps/>
      <w:spacing w:val="5"/>
    </w:rPr>
  </w:style>
  <w:style w:type="character" w:customStyle="1" w:styleId="aff">
    <w:name w:val="コメント内容 (文字)"/>
    <w:rsid w:val="00E61BB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1BB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1BB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1BB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1BB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1BB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1BB1"/>
    <w:rPr>
      <w:rFonts w:ascii="Times New Roman" w:eastAsia="Yu Mincho" w:hAnsi="Times New Roman" w:cs="Times New Roman" w:hint="default"/>
      <w:lang w:val="en-GB" w:eastAsia="en-US"/>
    </w:rPr>
  </w:style>
  <w:style w:type="character" w:customStyle="1" w:styleId="1ff2">
    <w:name w:val="註解文字 字元1"/>
    <w:uiPriority w:val="99"/>
    <w:rsid w:val="00E61BB1"/>
    <w:rPr>
      <w:lang w:eastAsia="en-US"/>
    </w:rPr>
  </w:style>
  <w:style w:type="character" w:customStyle="1" w:styleId="CharChar41">
    <w:name w:val="Char Char41"/>
    <w:rsid w:val="00E61BB1"/>
    <w:rPr>
      <w:rFonts w:ascii="Courier New" w:hAnsi="Courier New" w:cs="Courier New" w:hint="default"/>
      <w:lang w:val="nb-NO" w:eastAsia="ja-JP"/>
    </w:rPr>
  </w:style>
  <w:style w:type="character" w:customStyle="1" w:styleId="CharChar71">
    <w:name w:val="Char Char71"/>
    <w:rsid w:val="00E61BB1"/>
    <w:rPr>
      <w:rFonts w:ascii="Tahoma" w:hAnsi="Tahoma" w:cs="Tahoma" w:hint="default"/>
      <w:shd w:val="clear" w:color="auto" w:fill="000080"/>
      <w:lang w:val="en-GB" w:eastAsia="en-US"/>
    </w:rPr>
  </w:style>
  <w:style w:type="character" w:customStyle="1" w:styleId="CharChar101">
    <w:name w:val="Char Char101"/>
    <w:rsid w:val="00E61BB1"/>
    <w:rPr>
      <w:rFonts w:ascii="Times New Roman" w:hAnsi="Times New Roman" w:cs="Times New Roman" w:hint="default"/>
      <w:lang w:val="en-GB" w:eastAsia="en-US"/>
    </w:rPr>
  </w:style>
  <w:style w:type="character" w:customStyle="1" w:styleId="CharChar91">
    <w:name w:val="Char Char91"/>
    <w:rsid w:val="00E61BB1"/>
    <w:rPr>
      <w:rFonts w:ascii="Tahoma" w:hAnsi="Tahoma" w:cs="Tahoma" w:hint="default"/>
      <w:sz w:val="16"/>
      <w:lang w:val="en-GB" w:eastAsia="en-US"/>
    </w:rPr>
  </w:style>
  <w:style w:type="character" w:customStyle="1" w:styleId="CharChar81">
    <w:name w:val="Char Char81"/>
    <w:semiHidden/>
    <w:rsid w:val="00E61BB1"/>
    <w:rPr>
      <w:rFonts w:ascii="Times New Roman" w:hAnsi="Times New Roman" w:cs="Times New Roman" w:hint="default"/>
      <w:b/>
      <w:bCs w:val="0"/>
      <w:lang w:val="en-GB" w:eastAsia="en-US"/>
    </w:rPr>
  </w:style>
  <w:style w:type="character" w:customStyle="1" w:styleId="CharChar31">
    <w:name w:val="Char Char31"/>
    <w:rsid w:val="00E61BB1"/>
    <w:rPr>
      <w:rFonts w:ascii="Arial" w:hAnsi="Arial" w:cs="Arial" w:hint="default"/>
      <w:sz w:val="22"/>
      <w:lang w:val="en-GB" w:eastAsia="en-US" w:bidi="ar-SA"/>
    </w:rPr>
  </w:style>
  <w:style w:type="character" w:customStyle="1" w:styleId="CharChar51">
    <w:name w:val="Char Char51"/>
    <w:rsid w:val="00E61BB1"/>
    <w:rPr>
      <w:rFonts w:ascii="Arial" w:hAnsi="Arial" w:cs="Arial" w:hint="default"/>
      <w:sz w:val="28"/>
      <w:lang w:val="en-GB" w:eastAsia="en-US" w:bidi="ar-SA"/>
    </w:rPr>
  </w:style>
  <w:style w:type="character" w:customStyle="1" w:styleId="CharChar211">
    <w:name w:val="Char Char211"/>
    <w:rsid w:val="00E61BB1"/>
    <w:rPr>
      <w:rFonts w:ascii="Times New Roman" w:hAnsi="Times New Roman" w:cs="Times New Roman" w:hint="default"/>
      <w:lang w:val="en-GB" w:eastAsia="en-US"/>
    </w:rPr>
  </w:style>
  <w:style w:type="character" w:customStyle="1" w:styleId="CharChar61">
    <w:name w:val="Char Char61"/>
    <w:rsid w:val="00E61BB1"/>
    <w:rPr>
      <w:rFonts w:ascii="Arial" w:eastAsia="SimSun" w:hAnsi="Arial" w:cs="Arial" w:hint="default"/>
      <w:sz w:val="32"/>
      <w:lang w:val="en-GB" w:eastAsia="en-US" w:bidi="ar-SA"/>
    </w:rPr>
  </w:style>
  <w:style w:type="character" w:customStyle="1" w:styleId="CharChar161">
    <w:name w:val="Char Char161"/>
    <w:rsid w:val="00E61BB1"/>
    <w:rPr>
      <w:rFonts w:ascii="Arial" w:eastAsia="SimSun" w:hAnsi="Arial" w:cs="Arial" w:hint="default"/>
      <w:lang w:val="en-GB" w:eastAsia="en-US" w:bidi="ar-SA"/>
    </w:rPr>
  </w:style>
  <w:style w:type="character" w:customStyle="1" w:styleId="CharChar141">
    <w:name w:val="Char Char141"/>
    <w:rsid w:val="00E61BB1"/>
    <w:rPr>
      <w:rFonts w:ascii="Arial" w:eastAsia="SimSun" w:hAnsi="Arial" w:cs="Arial" w:hint="default"/>
      <w:sz w:val="36"/>
      <w:lang w:val="en-GB" w:eastAsia="en-US" w:bidi="ar-SA"/>
    </w:rPr>
  </w:style>
  <w:style w:type="character" w:customStyle="1" w:styleId="CharChar251">
    <w:name w:val="Char Char251"/>
    <w:rsid w:val="00E61BB1"/>
    <w:rPr>
      <w:rFonts w:ascii="Arial" w:hAnsi="Arial" w:cs="Arial" w:hint="default"/>
      <w:lang w:val="en-GB" w:eastAsia="en-US"/>
    </w:rPr>
  </w:style>
  <w:style w:type="character" w:customStyle="1" w:styleId="CharChar171">
    <w:name w:val="Char Char171"/>
    <w:rsid w:val="00E61BB1"/>
    <w:rPr>
      <w:rFonts w:ascii="Tahoma" w:hAnsi="Tahoma" w:cs="Tahoma" w:hint="default"/>
      <w:shd w:val="clear" w:color="auto" w:fill="000080"/>
      <w:lang w:val="en-GB" w:eastAsia="en-US"/>
    </w:rPr>
  </w:style>
  <w:style w:type="character" w:customStyle="1" w:styleId="CharChar191">
    <w:name w:val="Char Char191"/>
    <w:rsid w:val="00E61BB1"/>
    <w:rPr>
      <w:rFonts w:ascii="Times New Roman" w:hAnsi="Times New Roman" w:cs="Times New Roman" w:hint="default"/>
      <w:lang w:val="en-GB"/>
    </w:rPr>
  </w:style>
  <w:style w:type="character" w:customStyle="1" w:styleId="CharChar201">
    <w:name w:val="Char Char201"/>
    <w:rsid w:val="00E61BB1"/>
    <w:rPr>
      <w:rFonts w:ascii="Tahoma" w:hAnsi="Tahoma" w:cs="Tahoma" w:hint="default"/>
      <w:sz w:val="16"/>
      <w:szCs w:val="16"/>
      <w:lang w:val="en-GB" w:eastAsia="en-US"/>
    </w:rPr>
  </w:style>
  <w:style w:type="character" w:customStyle="1" w:styleId="CharChar301">
    <w:name w:val="Char Char301"/>
    <w:rsid w:val="00E61BB1"/>
    <w:rPr>
      <w:rFonts w:ascii="Arial" w:hAnsi="Arial" w:cs="Arial" w:hint="default"/>
      <w:lang w:val="en-GB" w:eastAsia="en-US"/>
    </w:rPr>
  </w:style>
  <w:style w:type="character" w:customStyle="1" w:styleId="CharChar291">
    <w:name w:val="Char Char291"/>
    <w:rsid w:val="00E61BB1"/>
    <w:rPr>
      <w:rFonts w:ascii="Arial" w:hAnsi="Arial" w:cs="Arial" w:hint="default"/>
      <w:sz w:val="36"/>
      <w:lang w:val="en-GB" w:eastAsia="en-US"/>
    </w:rPr>
  </w:style>
  <w:style w:type="character" w:customStyle="1" w:styleId="CharChar261">
    <w:name w:val="Char Char261"/>
    <w:rsid w:val="00E61BB1"/>
    <w:rPr>
      <w:rFonts w:ascii="Times New Roman" w:hAnsi="Times New Roman" w:cs="Times New Roman" w:hint="default"/>
      <w:lang w:val="en-GB" w:eastAsia="en-US"/>
    </w:rPr>
  </w:style>
  <w:style w:type="character" w:customStyle="1" w:styleId="CharChar281">
    <w:name w:val="Char Char281"/>
    <w:rsid w:val="00E61BB1"/>
    <w:rPr>
      <w:rFonts w:ascii="Arial" w:hAnsi="Arial" w:cs="Arial" w:hint="default"/>
      <w:sz w:val="36"/>
      <w:lang w:val="en-GB" w:eastAsia="en-US"/>
    </w:rPr>
  </w:style>
  <w:style w:type="character" w:customStyle="1" w:styleId="CharChar271">
    <w:name w:val="Char Char271"/>
    <w:rsid w:val="00E61BB1"/>
    <w:rPr>
      <w:rFonts w:ascii="Arial" w:hAnsi="Arial" w:cs="Arial" w:hint="default"/>
      <w:b/>
      <w:bCs w:val="0"/>
      <w:i/>
      <w:iCs w:val="0"/>
      <w:noProof/>
      <w:sz w:val="18"/>
      <w:lang w:val="en-GB" w:eastAsia="en-US"/>
    </w:rPr>
  </w:style>
  <w:style w:type="character" w:customStyle="1" w:styleId="CharChar111">
    <w:name w:val="Char Char111"/>
    <w:rsid w:val="00E61BB1"/>
    <w:rPr>
      <w:lang w:val="en-GB" w:eastAsia="en-US" w:bidi="ar-SA"/>
    </w:rPr>
  </w:style>
  <w:style w:type="character" w:customStyle="1" w:styleId="ZchnZchn51">
    <w:name w:val="Zchn Zchn51"/>
    <w:rsid w:val="00E61BB1"/>
    <w:rPr>
      <w:rFonts w:ascii="Courier New" w:eastAsia="Batang" w:hAnsi="Courier New" w:cs="Courier New" w:hint="default"/>
      <w:lang w:val="nb-NO" w:eastAsia="en-US" w:bidi="ar-SA"/>
    </w:rPr>
  </w:style>
  <w:style w:type="character" w:customStyle="1" w:styleId="CharChar151">
    <w:name w:val="Char Char151"/>
    <w:rsid w:val="00E61BB1"/>
    <w:rPr>
      <w:rFonts w:ascii="Arial" w:hAnsi="Arial" w:cs="Arial" w:hint="default"/>
      <w:sz w:val="36"/>
      <w:lang w:val="en-GB"/>
    </w:rPr>
  </w:style>
  <w:style w:type="character" w:customStyle="1" w:styleId="CharChar131">
    <w:name w:val="Char Char131"/>
    <w:semiHidden/>
    <w:rsid w:val="00E61BB1"/>
    <w:rPr>
      <w:rFonts w:ascii="SimSun" w:eastAsia="SimSun" w:hAnsi="SimSun" w:hint="eastAsia"/>
      <w:lang w:val="en-GB" w:eastAsia="en-US" w:bidi="ar-SA"/>
    </w:rPr>
  </w:style>
  <w:style w:type="character" w:customStyle="1" w:styleId="Char40">
    <w:name w:val="批注主题 Char4"/>
    <w:rsid w:val="00E61BB1"/>
    <w:rPr>
      <w:b/>
      <w:bCs/>
      <w:lang w:eastAsia="en-US"/>
    </w:rPr>
  </w:style>
  <w:style w:type="character" w:customStyle="1" w:styleId="Char22">
    <w:name w:val="日期 Char2"/>
    <w:rsid w:val="00E61BB1"/>
    <w:rPr>
      <w:rFonts w:ascii="Times New Roman" w:eastAsia="Times New Roman" w:hAnsi="Times New Roman" w:cs="Times New Roman" w:hint="default"/>
      <w:lang w:val="en-GB" w:eastAsia="en-US"/>
    </w:rPr>
  </w:style>
  <w:style w:type="table" w:customStyle="1" w:styleId="TableGrid51">
    <w:name w:val="Table Grid51"/>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E61B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E61B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E61B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E61B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E61B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E61BB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E61BB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1BB1"/>
    <w:pPr>
      <w:ind w:left="851" w:hanging="284"/>
    </w:pPr>
  </w:style>
  <w:style w:type="paragraph" w:customStyle="1" w:styleId="65">
    <w:name w:val="箇条書き6"/>
    <w:basedOn w:val="Liste"/>
    <w:rsid w:val="00E61BB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1BB1"/>
    <w:pPr>
      <w:tabs>
        <w:tab w:val="clear" w:pos="644"/>
        <w:tab w:val="num" w:pos="1494"/>
      </w:tabs>
      <w:ind w:left="851" w:hanging="284"/>
    </w:pPr>
  </w:style>
  <w:style w:type="paragraph" w:customStyle="1" w:styleId="360">
    <w:name w:val="箇条書き 36"/>
    <w:basedOn w:val="261"/>
    <w:rsid w:val="00E61BB1"/>
    <w:pPr>
      <w:ind w:left="1135"/>
    </w:pPr>
  </w:style>
  <w:style w:type="paragraph" w:customStyle="1" w:styleId="262">
    <w:name w:val="一覧 26"/>
    <w:basedOn w:val="Liste"/>
    <w:rsid w:val="00E61BB1"/>
    <w:pPr>
      <w:suppressAutoHyphens/>
      <w:autoSpaceDN w:val="0"/>
      <w:ind w:left="851"/>
    </w:pPr>
    <w:rPr>
      <w:rFonts w:ascii="MS Mincho" w:eastAsia="MS Mincho" w:hAnsi="MS Mincho" w:cs="CG Times (WN)"/>
      <w:lang w:eastAsia="ar-SA"/>
    </w:rPr>
  </w:style>
  <w:style w:type="paragraph" w:customStyle="1" w:styleId="361">
    <w:name w:val="一覧 36"/>
    <w:basedOn w:val="262"/>
    <w:rsid w:val="00E61BB1"/>
    <w:pPr>
      <w:ind w:left="1135"/>
    </w:pPr>
  </w:style>
  <w:style w:type="paragraph" w:customStyle="1" w:styleId="460">
    <w:name w:val="一覧 46"/>
    <w:basedOn w:val="361"/>
    <w:rsid w:val="00E61BB1"/>
    <w:pPr>
      <w:ind w:left="1418"/>
    </w:pPr>
  </w:style>
  <w:style w:type="paragraph" w:customStyle="1" w:styleId="560">
    <w:name w:val="一覧 56"/>
    <w:basedOn w:val="460"/>
    <w:rsid w:val="00E61BB1"/>
    <w:pPr>
      <w:ind w:left="1702"/>
    </w:pPr>
  </w:style>
  <w:style w:type="paragraph" w:customStyle="1" w:styleId="461">
    <w:name w:val="箇条書き 46"/>
    <w:basedOn w:val="360"/>
    <w:rsid w:val="00E61BB1"/>
    <w:pPr>
      <w:ind w:left="1418"/>
    </w:pPr>
  </w:style>
  <w:style w:type="paragraph" w:customStyle="1" w:styleId="561">
    <w:name w:val="箇条書き 56"/>
    <w:basedOn w:val="461"/>
    <w:rsid w:val="00E61BB1"/>
    <w:pPr>
      <w:ind w:left="1702"/>
    </w:pPr>
  </w:style>
  <w:style w:type="paragraph" w:customStyle="1" w:styleId="66">
    <w:name w:val="コメント文字列6"/>
    <w:basedOn w:val="Standard0"/>
    <w:rsid w:val="00E61BB1"/>
    <w:pPr>
      <w:suppressAutoHyphens/>
      <w:autoSpaceDN w:val="0"/>
    </w:pPr>
    <w:rPr>
      <w:rFonts w:eastAsia="MS Mincho" w:cs="CG Times (WN)"/>
      <w:lang w:eastAsia="ar-SA"/>
    </w:rPr>
  </w:style>
  <w:style w:type="paragraph" w:customStyle="1" w:styleId="67">
    <w:name w:val="コメント内容6"/>
    <w:basedOn w:val="66"/>
    <w:next w:val="66"/>
    <w:rsid w:val="00E61BB1"/>
    <w:rPr>
      <w:b/>
      <w:bCs/>
    </w:rPr>
  </w:style>
  <w:style w:type="paragraph" w:customStyle="1" w:styleId="68">
    <w:name w:val="見出しマップ6"/>
    <w:basedOn w:val="Standard0"/>
    <w:rsid w:val="00E61BB1"/>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E61BB1"/>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E61BB1"/>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E61BB1"/>
    <w:pPr>
      <w:suppressAutoHyphens/>
      <w:autoSpaceDN w:val="0"/>
      <w:ind w:left="567"/>
    </w:pPr>
    <w:rPr>
      <w:rFonts w:ascii="Arial" w:eastAsia="MS Mincho" w:hAnsi="Arial" w:cs="Arial"/>
      <w:lang w:eastAsia="ar-SA"/>
    </w:rPr>
  </w:style>
  <w:style w:type="paragraph" w:customStyle="1" w:styleId="6a">
    <w:name w:val="標準インデント6"/>
    <w:basedOn w:val="Standard0"/>
    <w:rsid w:val="00E61BB1"/>
    <w:pPr>
      <w:suppressAutoHyphens/>
      <w:autoSpaceDN w:val="0"/>
      <w:ind w:left="708"/>
    </w:pPr>
    <w:rPr>
      <w:rFonts w:eastAsia="MS Mincho" w:cs="CG Times (WN)"/>
      <w:lang w:eastAsia="ar-SA"/>
    </w:rPr>
  </w:style>
  <w:style w:type="paragraph" w:customStyle="1" w:styleId="6b">
    <w:name w:val="記6"/>
    <w:basedOn w:val="Standard0"/>
    <w:next w:val="Standard0"/>
    <w:rsid w:val="00E61BB1"/>
    <w:pPr>
      <w:suppressAutoHyphens/>
      <w:autoSpaceDN w:val="0"/>
    </w:pPr>
    <w:rPr>
      <w:rFonts w:eastAsia="MS Mincho" w:cs="CG Times (WN)"/>
      <w:lang w:eastAsia="ar-SA"/>
    </w:rPr>
  </w:style>
  <w:style w:type="paragraph" w:customStyle="1" w:styleId="HTML6">
    <w:name w:val="HTML 書式付き6"/>
    <w:basedOn w:val="Standard0"/>
    <w:rsid w:val="00E61BB1"/>
    <w:pPr>
      <w:suppressAutoHyphens/>
      <w:autoSpaceDN w:val="0"/>
    </w:pPr>
    <w:rPr>
      <w:rFonts w:ascii="Courier New" w:eastAsia="MS Mincho" w:hAnsi="Courier New" w:cs="Courier New"/>
      <w:lang w:eastAsia="ar-SA"/>
    </w:rPr>
  </w:style>
  <w:style w:type="character" w:customStyle="1" w:styleId="6c">
    <w:name w:val="段落フォント6"/>
    <w:rsid w:val="00E61BB1"/>
  </w:style>
  <w:style w:type="character" w:customStyle="1" w:styleId="6d">
    <w:name w:val="コメント参照6"/>
    <w:rsid w:val="00E61BB1"/>
    <w:rPr>
      <w:sz w:val="16"/>
    </w:rPr>
  </w:style>
  <w:style w:type="character" w:customStyle="1" w:styleId="ListChar5">
    <w:name w:val="List Char5"/>
    <w:rsid w:val="00E61BB1"/>
    <w:rPr>
      <w:rFonts w:ascii="Times New Roman" w:hAnsi="Times New Roman" w:cs="Times New Roman"/>
      <w:lang w:val="en-GB"/>
    </w:rPr>
  </w:style>
  <w:style w:type="character" w:customStyle="1" w:styleId="CommentSubjectChar5">
    <w:name w:val="Comment Subject Char5"/>
    <w:rsid w:val="00E61BB1"/>
    <w:rPr>
      <w:rFonts w:ascii="Osaka" w:hAnsi="Osaka"/>
      <w:b/>
      <w:bCs/>
      <w:lang w:val="en-GB" w:eastAsia="en-US"/>
    </w:rPr>
  </w:style>
  <w:style w:type="paragraph" w:customStyle="1" w:styleId="CharCharCharCharChar2">
    <w:name w:val="Char Char Char Char Char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1BB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1BB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1BB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1BB1"/>
    <w:rPr>
      <w:rFonts w:ascii="Yu Gothic Light" w:hAnsi="Yu Gothic Light" w:cs="Yu Gothic Light" w:hint="default"/>
      <w:lang w:val="nb-NO" w:eastAsia="ja-JP" w:bidi="ar-SA"/>
    </w:rPr>
  </w:style>
  <w:style w:type="character" w:customStyle="1" w:styleId="CharChar72">
    <w:name w:val="Char Char72"/>
    <w:semiHidden/>
    <w:rsid w:val="00E61BB1"/>
    <w:rPr>
      <w:rFonts w:ascii="Calibri" w:hAnsi="Calibri" w:cs="Calibri" w:hint="default"/>
      <w:shd w:val="clear" w:color="auto" w:fill="000080"/>
      <w:lang w:val="en-GB" w:eastAsia="en-US"/>
    </w:rPr>
  </w:style>
  <w:style w:type="character" w:customStyle="1" w:styleId="CharChar102">
    <w:name w:val="Char Char102"/>
    <w:semiHidden/>
    <w:rsid w:val="00E61BB1"/>
    <w:rPr>
      <w:rFonts w:ascii="Osaka" w:hAnsi="Osaka" w:cs="Osaka" w:hint="default"/>
      <w:lang w:val="en-GB" w:eastAsia="en-US"/>
    </w:rPr>
  </w:style>
  <w:style w:type="character" w:customStyle="1" w:styleId="CharChar92">
    <w:name w:val="Char Char92"/>
    <w:semiHidden/>
    <w:rsid w:val="00E61BB1"/>
    <w:rPr>
      <w:rFonts w:ascii="Calibri" w:hAnsi="Calibri" w:cs="Calibri" w:hint="default"/>
      <w:sz w:val="16"/>
      <w:szCs w:val="16"/>
      <w:lang w:val="en-GB" w:eastAsia="en-US"/>
    </w:rPr>
  </w:style>
  <w:style w:type="character" w:customStyle="1" w:styleId="CharChar82">
    <w:name w:val="Char Char82"/>
    <w:semiHidden/>
    <w:rsid w:val="00E61BB1"/>
    <w:rPr>
      <w:rFonts w:ascii="Osaka" w:hAnsi="Osaka" w:cs="Osaka" w:hint="default"/>
      <w:b/>
      <w:bCs/>
      <w:lang w:val="en-GB" w:eastAsia="en-US"/>
    </w:rPr>
  </w:style>
  <w:style w:type="character" w:customStyle="1" w:styleId="CharChar292">
    <w:name w:val="Char Char292"/>
    <w:rsid w:val="00E61BB1"/>
    <w:rPr>
      <w:rFonts w:ascii="Helvetica" w:hAnsi="Helvetica" w:cs="Helvetica" w:hint="default"/>
      <w:sz w:val="36"/>
      <w:lang w:val="en-GB" w:eastAsia="en-US" w:bidi="ar-SA"/>
    </w:rPr>
  </w:style>
  <w:style w:type="character" w:customStyle="1" w:styleId="CharChar282">
    <w:name w:val="Char Char282"/>
    <w:rsid w:val="00E61BB1"/>
    <w:rPr>
      <w:rFonts w:ascii="Helvetica" w:hAnsi="Helvetica" w:cs="Helvetica" w:hint="default"/>
      <w:sz w:val="32"/>
      <w:lang w:val="en-GB"/>
    </w:rPr>
  </w:style>
  <w:style w:type="character" w:customStyle="1" w:styleId="ZchnZchn52">
    <w:name w:val="Zchn Zchn52"/>
    <w:rsid w:val="00E61B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1BB1"/>
    <w:rPr>
      <w:color w:val="808080"/>
      <w:shd w:val="clear" w:color="auto" w:fill="E6E6E6"/>
    </w:rPr>
  </w:style>
  <w:style w:type="paragraph" w:customStyle="1" w:styleId="Char1f3">
    <w:name w:val="(文字) (文字) Char1"/>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61B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E61BB1"/>
  </w:style>
  <w:style w:type="character" w:customStyle="1" w:styleId="Char50">
    <w:name w:val="批注主题 Char5"/>
    <w:rsid w:val="00E61BB1"/>
    <w:rPr>
      <w:b/>
      <w:bCs/>
      <w:lang w:eastAsia="en-US"/>
    </w:rPr>
  </w:style>
  <w:style w:type="character" w:customStyle="1" w:styleId="Char31">
    <w:name w:val="日期 Char3"/>
    <w:rsid w:val="00E61BB1"/>
    <w:rPr>
      <w:rFonts w:eastAsia="Osaka"/>
      <w:lang w:val="en-GB" w:eastAsia="en-US"/>
    </w:rPr>
  </w:style>
  <w:style w:type="paragraph" w:customStyle="1" w:styleId="112">
    <w:name w:val="修订11"/>
    <w:hidden/>
    <w:semiHidden/>
    <w:rsid w:val="00E61BB1"/>
    <w:rPr>
      <w:rFonts w:ascii="Osaka" w:eastAsia="Bookman Old Style" w:hAnsi="Osaka" w:cs="Osaka"/>
      <w:lang w:val="en-GB" w:eastAsia="en-US"/>
    </w:rPr>
  </w:style>
  <w:style w:type="paragraph" w:customStyle="1" w:styleId="94">
    <w:name w:val="无间隔9"/>
    <w:qFormat/>
    <w:rsid w:val="00E61BB1"/>
    <w:rPr>
      <w:rFonts w:ascii="Osaka" w:eastAsia="SimSun" w:hAnsi="Osaka" w:cs="Osaka"/>
      <w:lang w:val="en-GB" w:eastAsia="en-US"/>
    </w:rPr>
  </w:style>
  <w:style w:type="character" w:customStyle="1" w:styleId="UnresolvedMention4">
    <w:name w:val="Unresolved Mention4"/>
    <w:uiPriority w:val="99"/>
    <w:semiHidden/>
    <w:unhideWhenUsed/>
    <w:rsid w:val="00E61BB1"/>
    <w:rPr>
      <w:color w:val="808080"/>
      <w:shd w:val="clear" w:color="auto" w:fill="E6E6E6"/>
    </w:rPr>
  </w:style>
  <w:style w:type="character" w:customStyle="1" w:styleId="MediumShading1-Accent1Char">
    <w:name w:val="Medium Shading 1 - Accent 1 Char"/>
    <w:link w:val="MittlereSchattierung1-Akzent1"/>
    <w:uiPriority w:val="1"/>
    <w:rsid w:val="00E61BB1"/>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61BB1"/>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61BB1"/>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61BB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1BB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61B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1B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1B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61B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1BB1"/>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E61B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1BB1"/>
    <w:pPr>
      <w:autoSpaceDN w:val="0"/>
    </w:pPr>
    <w:rPr>
      <w:rFonts w:ascii="Osaka" w:eastAsia="SimSun" w:hAnsi="Osaka" w:cs="Osaka"/>
      <w:lang w:val="en-GB" w:eastAsia="en-US"/>
    </w:rPr>
  </w:style>
  <w:style w:type="paragraph" w:customStyle="1" w:styleId="LightList-Accent33">
    <w:name w:val="Light List - Accent 33"/>
    <w:uiPriority w:val="99"/>
    <w:semiHidden/>
    <w:rsid w:val="00E61BB1"/>
    <w:pPr>
      <w:autoSpaceDN w:val="0"/>
    </w:pPr>
    <w:rPr>
      <w:rFonts w:ascii="Osaka" w:eastAsia="SimSun" w:hAnsi="Osaka" w:cs="Osaka"/>
      <w:lang w:val="en-GB" w:eastAsia="en-US"/>
    </w:rPr>
  </w:style>
  <w:style w:type="paragraph" w:customStyle="1" w:styleId="ColorfulShading-Accent12">
    <w:name w:val="Colorful Shading - Accent 12"/>
    <w:uiPriority w:val="99"/>
    <w:rsid w:val="00E61BB1"/>
    <w:pPr>
      <w:autoSpaceDN w:val="0"/>
    </w:pPr>
    <w:rPr>
      <w:rFonts w:ascii="Osaka" w:eastAsia="SimSun" w:hAnsi="Osaka" w:cs="Osaka"/>
      <w:lang w:val="en-GB" w:eastAsia="en-US"/>
    </w:rPr>
  </w:style>
  <w:style w:type="paragraph" w:customStyle="1" w:styleId="LightShading-Accent51">
    <w:name w:val="Light Shading - Accent 51"/>
    <w:uiPriority w:val="99"/>
    <w:semiHidden/>
    <w:rsid w:val="00E61BB1"/>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E61B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1BB1"/>
    <w:pPr>
      <w:autoSpaceDN w:val="0"/>
    </w:pPr>
    <w:rPr>
      <w:rFonts w:ascii="Osaka" w:eastAsia="SimSun" w:hAnsi="Osaka" w:cs="Osaka"/>
      <w:lang w:val="en-GB" w:eastAsia="en-US"/>
    </w:rPr>
  </w:style>
  <w:style w:type="paragraph" w:customStyle="1" w:styleId="LightList-Accent32">
    <w:name w:val="Light List - Accent 32"/>
    <w:uiPriority w:val="99"/>
    <w:semiHidden/>
    <w:rsid w:val="00E61BB1"/>
    <w:pPr>
      <w:autoSpaceDN w:val="0"/>
    </w:pPr>
    <w:rPr>
      <w:rFonts w:ascii="Osaka" w:eastAsia="SimSun" w:hAnsi="Osaka" w:cs="Osaka"/>
      <w:lang w:val="en-GB" w:eastAsia="en-US"/>
    </w:rPr>
  </w:style>
  <w:style w:type="paragraph" w:customStyle="1" w:styleId="ColorfulShading-Accent11">
    <w:name w:val="Colorful Shading - Accent 11"/>
    <w:uiPriority w:val="99"/>
    <w:rsid w:val="00E61BB1"/>
    <w:pPr>
      <w:autoSpaceDN w:val="0"/>
    </w:pPr>
    <w:rPr>
      <w:rFonts w:ascii="Osaka" w:eastAsia="SimSun" w:hAnsi="Osaka" w:cs="Osaka"/>
      <w:lang w:val="en-GB" w:eastAsia="en-US"/>
    </w:rPr>
  </w:style>
  <w:style w:type="character" w:customStyle="1" w:styleId="2fa">
    <w:name w:val="未处理的提及2"/>
    <w:uiPriority w:val="52"/>
    <w:rsid w:val="00E61BB1"/>
    <w:rPr>
      <w:color w:val="808080"/>
      <w:shd w:val="clear" w:color="auto" w:fill="E6E6E6"/>
    </w:rPr>
  </w:style>
  <w:style w:type="character" w:customStyle="1" w:styleId="1ff3">
    <w:name w:val="未处理的提及1"/>
    <w:uiPriority w:val="52"/>
    <w:rsid w:val="00E61BB1"/>
    <w:rPr>
      <w:color w:val="808080"/>
      <w:shd w:val="clear" w:color="auto" w:fill="E6E6E6"/>
    </w:rPr>
  </w:style>
  <w:style w:type="character" w:customStyle="1" w:styleId="tlid-translation">
    <w:name w:val="tlid-translation"/>
    <w:rsid w:val="00E61BB1"/>
  </w:style>
  <w:style w:type="character" w:customStyle="1" w:styleId="B1Car">
    <w:name w:val="B1+ Car"/>
    <w:link w:val="B10"/>
    <w:rsid w:val="00E61BB1"/>
    <w:rPr>
      <w:rFonts w:ascii="Times New Roman" w:hAnsi="Times New Roman"/>
      <w:lang w:val="en-GB" w:eastAsia="en-GB"/>
    </w:rPr>
  </w:style>
  <w:style w:type="paragraph" w:customStyle="1" w:styleId="102">
    <w:name w:val="无间隔10"/>
    <w:qFormat/>
    <w:rsid w:val="00E61BB1"/>
    <w:rPr>
      <w:rFonts w:ascii="Times New Roman" w:eastAsia="SimSun" w:hAnsi="Times New Roman"/>
      <w:lang w:val="en-GB" w:eastAsia="en-US"/>
    </w:rPr>
  </w:style>
  <w:style w:type="paragraph" w:customStyle="1" w:styleId="LightShading-Accent53">
    <w:name w:val="Light Shading - Accent 53"/>
    <w:hidden/>
    <w:uiPriority w:val="99"/>
    <w:semiHidden/>
    <w:rsid w:val="00E61BB1"/>
    <w:rPr>
      <w:rFonts w:ascii="Times New Roman" w:eastAsia="SimSun" w:hAnsi="Times New Roman"/>
      <w:lang w:val="en-GB" w:eastAsia="en-US"/>
    </w:rPr>
  </w:style>
  <w:style w:type="paragraph" w:customStyle="1" w:styleId="LightList-Accent53">
    <w:name w:val="Light List - Accent 53"/>
    <w:basedOn w:val="Standard0"/>
    <w:uiPriority w:val="34"/>
    <w:qFormat/>
    <w:rsid w:val="00E61BB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1BB1"/>
    <w:rPr>
      <w:rFonts w:ascii="Times New Roman" w:eastAsia="SimSun" w:hAnsi="Times New Roman"/>
      <w:lang w:val="en-GB" w:eastAsia="en-US"/>
    </w:rPr>
  </w:style>
  <w:style w:type="character" w:customStyle="1" w:styleId="3f9">
    <w:name w:val="未处理的提及3"/>
    <w:uiPriority w:val="52"/>
    <w:rsid w:val="00E61BB1"/>
    <w:rPr>
      <w:color w:val="808080"/>
      <w:shd w:val="clear" w:color="auto" w:fill="E6E6E6"/>
    </w:rPr>
  </w:style>
  <w:style w:type="paragraph" w:customStyle="1" w:styleId="LightList-Accent34">
    <w:name w:val="Light List - Accent 34"/>
    <w:hidden/>
    <w:uiPriority w:val="99"/>
    <w:semiHidden/>
    <w:rsid w:val="00E61BB1"/>
    <w:rPr>
      <w:rFonts w:ascii="Times New Roman" w:eastAsia="SimSun" w:hAnsi="Times New Roman"/>
      <w:lang w:val="en-GB" w:eastAsia="en-US"/>
    </w:rPr>
  </w:style>
  <w:style w:type="paragraph" w:customStyle="1" w:styleId="ColorfulShading-Accent13">
    <w:name w:val="Colorful Shading - Accent 13"/>
    <w:hidden/>
    <w:uiPriority w:val="99"/>
    <w:unhideWhenUsed/>
    <w:rsid w:val="00E61BB1"/>
    <w:rPr>
      <w:rFonts w:ascii="Times New Roman" w:eastAsia="SimSun" w:hAnsi="Times New Roman"/>
      <w:lang w:val="en-GB" w:eastAsia="en-US"/>
    </w:rPr>
  </w:style>
  <w:style w:type="character" w:customStyle="1" w:styleId="UnresolvedMention5">
    <w:name w:val="Unresolved Mention5"/>
    <w:uiPriority w:val="99"/>
    <w:unhideWhenUsed/>
    <w:rsid w:val="00E61BB1"/>
    <w:rPr>
      <w:color w:val="808080"/>
      <w:shd w:val="clear" w:color="auto" w:fill="E6E6E6"/>
    </w:rPr>
  </w:style>
  <w:style w:type="character" w:customStyle="1" w:styleId="MediumGrid2Char1">
    <w:name w:val="Medium Grid 2 Char1"/>
    <w:link w:val="MittleresRaster2"/>
    <w:uiPriority w:val="1"/>
    <w:rsid w:val="00E61BB1"/>
    <w:rPr>
      <w:rFonts w:ascii="Arial" w:eastAsia="PMingLiU" w:hAnsi="Arial"/>
      <w:lang w:val="x-none" w:eastAsia="x-none"/>
    </w:rPr>
  </w:style>
  <w:style w:type="character" w:customStyle="1" w:styleId="ColorfulGrid-Accent1Char1">
    <w:name w:val="Colorful Grid - Accent 1 Char1"/>
    <w:uiPriority w:val="29"/>
    <w:rsid w:val="00E61BB1"/>
    <w:rPr>
      <w:rFonts w:ascii="Arial" w:eastAsia="PMingLiU" w:hAnsi="Arial"/>
      <w:i/>
      <w:iCs/>
      <w:color w:val="000000"/>
      <w:lang w:val="en-GB" w:eastAsia="en-GB"/>
    </w:rPr>
  </w:style>
  <w:style w:type="character" w:customStyle="1" w:styleId="LightShading-Accent2Char1">
    <w:name w:val="Light Shading - Accent 2 Char1"/>
    <w:uiPriority w:val="30"/>
    <w:rsid w:val="00E61BB1"/>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1B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1B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1B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1BB1"/>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1B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1B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1BB1"/>
    <w:rPr>
      <w:rFonts w:ascii="Times New Roman" w:eastAsia="Batang" w:hAnsi="Times New Roman"/>
      <w:lang w:val="en-GB" w:eastAsia="en-US"/>
    </w:rPr>
  </w:style>
  <w:style w:type="paragraph" w:customStyle="1" w:styleId="113">
    <w:name w:val="无间隔11"/>
    <w:qFormat/>
    <w:rsid w:val="00E61BB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1BB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1B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1BB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1B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1BB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1BB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1BB1"/>
    <w:rPr>
      <w:rFonts w:ascii="Times New Roman" w:eastAsia="Times New Roman" w:hAnsi="Times New Roman"/>
      <w:sz w:val="18"/>
      <w:szCs w:val="18"/>
      <w:lang w:val="en-GB" w:eastAsia="en-GB"/>
    </w:rPr>
  </w:style>
  <w:style w:type="character" w:customStyle="1" w:styleId="1ff6">
    <w:name w:val="标题 字符1"/>
    <w:aliases w:val="Section Header 字符1"/>
    <w:rsid w:val="00E61BB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1BB1"/>
    <w:rPr>
      <w:rFonts w:ascii="Times New Roman" w:hAnsi="Times New Roman"/>
      <w:lang w:val="en-GB" w:eastAsia="en-US"/>
    </w:rPr>
  </w:style>
  <w:style w:type="character" w:customStyle="1" w:styleId="MediumGrid2Char2">
    <w:name w:val="Medium Grid 2 Char2"/>
    <w:uiPriority w:val="1"/>
    <w:locked/>
    <w:rsid w:val="00E61B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1BB1"/>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E61BB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1BB1"/>
    <w:rPr>
      <w:rFonts w:ascii="Arial" w:eastAsia="PMingLiU" w:hAnsi="Arial"/>
      <w:i/>
      <w:iCs/>
      <w:color w:val="000000"/>
      <w:lang w:val="en-GB" w:eastAsia="en-GB"/>
    </w:rPr>
  </w:style>
  <w:style w:type="character" w:customStyle="1" w:styleId="LightShading-Accent2Char2">
    <w:name w:val="Light Shading - Accent 2 Char2"/>
    <w:uiPriority w:val="30"/>
    <w:rsid w:val="00E61BB1"/>
    <w:rPr>
      <w:rFonts w:ascii="Arial" w:eastAsia="PMingLiU" w:hAnsi="Arial"/>
      <w:b/>
      <w:bCs/>
      <w:i/>
      <w:iCs/>
      <w:color w:val="4F81BD"/>
      <w:lang w:val="en-GB" w:eastAsia="en-GB"/>
    </w:rPr>
  </w:style>
  <w:style w:type="character" w:customStyle="1" w:styleId="MediumGrid11">
    <w:name w:val="Medium Grid 11"/>
    <w:uiPriority w:val="99"/>
    <w:rsid w:val="00E61BB1"/>
    <w:rPr>
      <w:color w:val="808080"/>
    </w:rPr>
  </w:style>
  <w:style w:type="character" w:customStyle="1" w:styleId="5f1">
    <w:name w:val="未处理的提及5"/>
    <w:uiPriority w:val="52"/>
    <w:rsid w:val="00E61BB1"/>
    <w:rPr>
      <w:color w:val="808080"/>
      <w:shd w:val="clear" w:color="auto" w:fill="E6E6E6"/>
    </w:rPr>
  </w:style>
  <w:style w:type="character" w:customStyle="1" w:styleId="4f6">
    <w:name w:val="未处理的提及4"/>
    <w:uiPriority w:val="52"/>
    <w:rsid w:val="00E61BB1"/>
    <w:rPr>
      <w:color w:val="808080"/>
      <w:shd w:val="clear" w:color="auto" w:fill="E6E6E6"/>
    </w:rPr>
  </w:style>
  <w:style w:type="table" w:styleId="MittleresRaster1-Akzent2">
    <w:name w:val="Medium Grid 1 Accent 2"/>
    <w:basedOn w:val="NormaleTabelle"/>
    <w:uiPriority w:val="34"/>
    <w:unhideWhenUsed/>
    <w:rsid w:val="00E61B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1B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1B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1B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1BB1"/>
    <w:rPr>
      <w:rFonts w:ascii="Arial" w:hAnsi="Arial"/>
      <w:sz w:val="36"/>
      <w:lang w:eastAsia="zh-CN"/>
    </w:rPr>
  </w:style>
  <w:style w:type="character" w:customStyle="1" w:styleId="9Char2">
    <w:name w:val="标题 9 Char2"/>
    <w:rsid w:val="00E61BB1"/>
    <w:rPr>
      <w:rFonts w:ascii="Arial" w:hAnsi="Arial"/>
      <w:sz w:val="36"/>
      <w:lang w:eastAsia="zh-CN"/>
    </w:rPr>
  </w:style>
  <w:style w:type="character" w:customStyle="1" w:styleId="Char32">
    <w:name w:val="页脚 Char3"/>
    <w:rsid w:val="00E61BB1"/>
    <w:rPr>
      <w:rFonts w:ascii="Arial" w:hAnsi="Arial"/>
      <w:b/>
      <w:i/>
      <w:noProof/>
      <w:sz w:val="18"/>
      <w:lang w:val="en-US" w:eastAsia="zh-CN"/>
    </w:rPr>
  </w:style>
  <w:style w:type="character" w:customStyle="1" w:styleId="Char23">
    <w:name w:val="批注框文本 Char2"/>
    <w:rsid w:val="00E61BB1"/>
    <w:rPr>
      <w:rFonts w:ascii="Segoe UI" w:hAnsi="Segoe UI" w:cs="Segoe UI"/>
      <w:sz w:val="18"/>
      <w:szCs w:val="18"/>
      <w:lang w:eastAsia="en-US"/>
    </w:rPr>
  </w:style>
  <w:style w:type="character" w:customStyle="1" w:styleId="Char41">
    <w:name w:val="批注文字 Char4"/>
    <w:qFormat/>
    <w:rsid w:val="00E61BB1"/>
    <w:rPr>
      <w:lang w:val="en-GB" w:eastAsia="en-US"/>
    </w:rPr>
  </w:style>
  <w:style w:type="character" w:customStyle="1" w:styleId="Char24">
    <w:name w:val="文档结构图 Char2"/>
    <w:rsid w:val="00E61BB1"/>
    <w:rPr>
      <w:rFonts w:ascii="Tahoma" w:hAnsi="Tahoma" w:cs="Tahoma"/>
      <w:shd w:val="clear" w:color="auto" w:fill="000080"/>
      <w:lang w:val="en-GB" w:eastAsia="en-US"/>
    </w:rPr>
  </w:style>
  <w:style w:type="character" w:customStyle="1" w:styleId="Char25">
    <w:name w:val="纯文本 Char2"/>
    <w:rsid w:val="00E61BB1"/>
    <w:rPr>
      <w:rFonts w:ascii="Courier New" w:hAnsi="Courier New"/>
      <w:lang w:val="nb-NO" w:eastAsia="en-US"/>
    </w:rPr>
  </w:style>
  <w:style w:type="paragraph" w:customStyle="1" w:styleId="B8">
    <w:name w:val="B8"/>
    <w:basedOn w:val="B7"/>
    <w:link w:val="B8Char"/>
    <w:qFormat/>
    <w:rsid w:val="00E61BB1"/>
    <w:pPr>
      <w:ind w:left="2552"/>
    </w:pPr>
    <w:rPr>
      <w:rFonts w:eastAsia="MS Mincho"/>
      <w:lang w:eastAsia="ja-JP"/>
    </w:rPr>
  </w:style>
  <w:style w:type="character" w:customStyle="1" w:styleId="B8Char">
    <w:name w:val="B8 Char"/>
    <w:link w:val="B8"/>
    <w:rsid w:val="00E61BB1"/>
    <w:rPr>
      <w:rFonts w:ascii="Times New Roman" w:eastAsia="MS Mincho" w:hAnsi="Times New Roman"/>
      <w:lang w:val="en-GB" w:eastAsia="ja-JP"/>
    </w:rPr>
  </w:style>
  <w:style w:type="paragraph" w:customStyle="1" w:styleId="BalloonText1">
    <w:name w:val="Balloon Text1"/>
    <w:basedOn w:val="Standard0"/>
    <w:rsid w:val="00E61B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61BB1"/>
    <w:pPr>
      <w:overflowPunct w:val="0"/>
      <w:autoSpaceDE w:val="0"/>
      <w:autoSpaceDN w:val="0"/>
    </w:pPr>
    <w:rPr>
      <w:rFonts w:eastAsia="Calibri"/>
      <w:b/>
      <w:bCs/>
      <w:lang w:val="en-US"/>
    </w:rPr>
  </w:style>
  <w:style w:type="paragraph" w:customStyle="1" w:styleId="87">
    <w:name w:val="87"/>
    <w:basedOn w:val="Standard0"/>
    <w:rsid w:val="00E61BB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1BB1"/>
    <w:rPr>
      <w:lang w:eastAsia="en-US"/>
    </w:rPr>
  </w:style>
  <w:style w:type="character" w:customStyle="1" w:styleId="TF2">
    <w:name w:val="TF (文字)"/>
    <w:locked/>
    <w:rsid w:val="00E61BB1"/>
    <w:rPr>
      <w:rFonts w:ascii="Arial" w:hAnsi="Arial"/>
      <w:b/>
      <w:lang w:val="en-GB"/>
    </w:rPr>
  </w:style>
  <w:style w:type="paragraph" w:customStyle="1" w:styleId="TAHLeft">
    <w:name w:val="TAH + Left"/>
    <w:basedOn w:val="TAL"/>
    <w:rsid w:val="00E61BB1"/>
    <w:rPr>
      <w:rFonts w:eastAsia="SimSun"/>
    </w:rPr>
  </w:style>
  <w:style w:type="paragraph" w:customStyle="1" w:styleId="63-13">
    <w:name w:val=".6.3-13"/>
    <w:basedOn w:val="TAH"/>
    <w:rsid w:val="00E61BB1"/>
    <w:pPr>
      <w:jc w:val="left"/>
    </w:pPr>
    <w:rPr>
      <w:rFonts w:eastAsia="SimSun"/>
      <w:b w:val="0"/>
    </w:rPr>
  </w:style>
  <w:style w:type="character" w:customStyle="1" w:styleId="B12">
    <w:name w:val="B1 (文字)"/>
    <w:uiPriority w:val="99"/>
    <w:qFormat/>
    <w:locked/>
    <w:rsid w:val="00E61BB1"/>
    <w:rPr>
      <w:rFonts w:ascii="Times New Roman" w:eastAsia="Times New Roman" w:hAnsi="Times New Roman" w:cs="Times New Roman"/>
      <w:sz w:val="20"/>
      <w:szCs w:val="20"/>
      <w:lang w:val="en-GB" w:eastAsia="en-US"/>
    </w:rPr>
  </w:style>
  <w:style w:type="character" w:customStyle="1" w:styleId="Char1f4">
    <w:name w:val="列表 Char1"/>
    <w:rsid w:val="00E61BB1"/>
    <w:rPr>
      <w:lang w:eastAsia="zh-CN"/>
    </w:rPr>
  </w:style>
  <w:style w:type="character" w:customStyle="1" w:styleId="H10">
    <w:name w:val="H1_"/>
    <w:rsid w:val="00E61BB1"/>
    <w:rPr>
      <w:rFonts w:ascii="Arial" w:eastAsia="MS Mincho" w:hAnsi="Arial"/>
      <w:sz w:val="36"/>
      <w:lang w:val="en-GB" w:eastAsia="en-US" w:bidi="ar-SA"/>
    </w:rPr>
  </w:style>
  <w:style w:type="character" w:customStyle="1" w:styleId="Heading2-">
    <w:name w:val="Heading 2-"/>
    <w:rsid w:val="00E61BB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1BB1"/>
    <w:rPr>
      <w:rFonts w:ascii="Arial" w:hAnsi="Arial"/>
      <w:sz w:val="32"/>
      <w:lang w:val="en-GB" w:eastAsia="en-US"/>
    </w:rPr>
  </w:style>
  <w:style w:type="paragraph" w:customStyle="1" w:styleId="TDC91">
    <w:name w:val="TDC 91"/>
    <w:basedOn w:val="Verzeichnis8"/>
    <w:rsid w:val="00E61B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1BB1"/>
    <w:rPr>
      <w:rFonts w:eastAsia="MS Mincho"/>
      <w:lang w:val="en-GB" w:eastAsia="x-none"/>
    </w:rPr>
  </w:style>
  <w:style w:type="character" w:customStyle="1" w:styleId="HTMLPreformattedChar1">
    <w:name w:val="HTML Preformatted Char1"/>
    <w:rsid w:val="00E61BB1"/>
    <w:rPr>
      <w:rFonts w:ascii="Courier New" w:eastAsia="MS Mincho" w:hAnsi="Courier New"/>
      <w:lang w:val="en-GB" w:eastAsia="x-none"/>
    </w:rPr>
  </w:style>
  <w:style w:type="paragraph" w:customStyle="1" w:styleId="Epgrafe1">
    <w:name w:val="Epígrafe1"/>
    <w:basedOn w:val="Standard0"/>
    <w:next w:val="Standard0"/>
    <w:rsid w:val="00E61B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61BB1"/>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0"/>
    <w:qFormat/>
    <w:rsid w:val="00E61BB1"/>
    <w:pPr>
      <w:ind w:firstLineChars="200" w:firstLine="420"/>
    </w:pPr>
    <w:rPr>
      <w:rFonts w:eastAsia="SimSun"/>
      <w:lang w:eastAsia="zh-CN"/>
    </w:rPr>
  </w:style>
  <w:style w:type="paragraph" w:customStyle="1" w:styleId="B-Body">
    <w:name w:val="B-Body"/>
    <w:link w:val="B-BodyChar"/>
    <w:qFormat/>
    <w:rsid w:val="00E61B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1BB1"/>
    <w:rPr>
      <w:rFonts w:ascii="Times New Roman" w:eastAsia="SimSun" w:hAnsi="Times New Roman"/>
      <w:sz w:val="22"/>
      <w:lang w:val="en-GB" w:eastAsia="en-GB"/>
    </w:rPr>
  </w:style>
  <w:style w:type="paragraph" w:customStyle="1" w:styleId="4f7">
    <w:name w:val="列出段落4"/>
    <w:basedOn w:val="Standard0"/>
    <w:qFormat/>
    <w:rsid w:val="00E61BB1"/>
    <w:pPr>
      <w:ind w:firstLineChars="200" w:firstLine="420"/>
    </w:pPr>
    <w:rPr>
      <w:rFonts w:eastAsia="SimSun"/>
      <w:lang w:eastAsia="zh-CN"/>
    </w:rPr>
  </w:style>
  <w:style w:type="paragraph" w:customStyle="1" w:styleId="TF1">
    <w:name w:val="TF1"/>
    <w:link w:val="TFZchn"/>
    <w:rsid w:val="00E61BB1"/>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1BB1"/>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1BB1"/>
    <w:rPr>
      <w:rFonts w:ascii="Arial" w:hAnsi="Arial"/>
      <w:sz w:val="24"/>
      <w:lang w:val="en-GB"/>
    </w:rPr>
  </w:style>
  <w:style w:type="paragraph" w:customStyle="1" w:styleId="Commentnokia0">
    <w:name w:val="Comment nokia"/>
    <w:basedOn w:val="berschrift4"/>
    <w:rsid w:val="00E61BB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E61BB1"/>
    <w:pPr>
      <w:ind w:firstLineChars="200" w:firstLine="420"/>
    </w:pPr>
    <w:rPr>
      <w:rFonts w:eastAsia="SimSun"/>
      <w:lang w:eastAsia="zh-CN"/>
    </w:rPr>
  </w:style>
  <w:style w:type="character" w:customStyle="1" w:styleId="Titre32">
    <w:name w:val="Titre 32"/>
    <w:rsid w:val="00E61BB1"/>
    <w:rPr>
      <w:rFonts w:ascii="Arial" w:hAnsi="Arial"/>
      <w:sz w:val="28"/>
      <w:szCs w:val="28"/>
      <w:lang w:val="en-GB" w:eastAsia="en-GB"/>
    </w:rPr>
  </w:style>
  <w:style w:type="character" w:customStyle="1" w:styleId="Titre31">
    <w:name w:val="Titre 31"/>
    <w:rsid w:val="00E61BB1"/>
    <w:rPr>
      <w:rFonts w:ascii="Arial" w:hAnsi="Arial"/>
      <w:sz w:val="28"/>
      <w:szCs w:val="28"/>
      <w:lang w:val="en-GB" w:eastAsia="en-GB"/>
    </w:rPr>
  </w:style>
  <w:style w:type="character" w:customStyle="1" w:styleId="trans">
    <w:name w:val="trans"/>
    <w:rsid w:val="00E61BB1"/>
  </w:style>
  <w:style w:type="character" w:customStyle="1" w:styleId="Head2A1">
    <w:name w:val="Head2A1"/>
    <w:rsid w:val="00E61BB1"/>
    <w:rPr>
      <w:rFonts w:ascii="Arial" w:eastAsia="MS Mincho" w:hAnsi="Arial" w:cs="Arial" w:hint="default"/>
      <w:sz w:val="32"/>
      <w:lang w:val="en-GB" w:eastAsia="en-US" w:bidi="ar-SA"/>
    </w:rPr>
  </w:style>
  <w:style w:type="paragraph" w:customStyle="1" w:styleId="TAHCarNotBold">
    <w:name w:val="TAH Car + Not Bold"/>
    <w:basedOn w:val="Standard0"/>
    <w:rsid w:val="00E61BB1"/>
    <w:pPr>
      <w:keepNext/>
      <w:keepLines/>
      <w:spacing w:after="0"/>
    </w:pPr>
    <w:rPr>
      <w:rFonts w:ascii="Arial" w:eastAsia="SimSun" w:hAnsi="Arial"/>
      <w:sz w:val="18"/>
      <w:lang w:eastAsia="zh-CN"/>
    </w:rPr>
  </w:style>
  <w:style w:type="character" w:customStyle="1" w:styleId="Heading7Char4">
    <w:name w:val="Heading 7 Char4"/>
    <w:rsid w:val="00E61BB1"/>
    <w:rPr>
      <w:rFonts w:ascii="Arial" w:eastAsia="Times New Roman" w:hAnsi="Arial"/>
    </w:rPr>
  </w:style>
  <w:style w:type="character" w:customStyle="1" w:styleId="Heading8Char4">
    <w:name w:val="Heading 8 Char4"/>
    <w:rsid w:val="00E61BB1"/>
    <w:rPr>
      <w:rFonts w:ascii="Arial" w:eastAsia="Times New Roman" w:hAnsi="Arial"/>
      <w:sz w:val="36"/>
    </w:rPr>
  </w:style>
  <w:style w:type="character" w:customStyle="1" w:styleId="Heading9Char3">
    <w:name w:val="Heading 9 Char3"/>
    <w:rsid w:val="00E61BB1"/>
    <w:rPr>
      <w:rFonts w:ascii="Arial" w:eastAsia="Times New Roman" w:hAnsi="Arial"/>
      <w:sz w:val="36"/>
    </w:rPr>
  </w:style>
  <w:style w:type="character" w:customStyle="1" w:styleId="FooterChar3">
    <w:name w:val="Footer Char3"/>
    <w:rsid w:val="00E61BB1"/>
    <w:rPr>
      <w:rFonts w:ascii="Arial" w:eastAsia="Times New Roman" w:hAnsi="Arial"/>
      <w:b/>
      <w:i/>
      <w:noProof/>
      <w:sz w:val="18"/>
    </w:rPr>
  </w:style>
  <w:style w:type="character" w:customStyle="1" w:styleId="CommentTextChar3">
    <w:name w:val="Comment Text Char3"/>
    <w:rsid w:val="00E61BB1"/>
    <w:rPr>
      <w:rFonts w:eastAsia="SimSun"/>
      <w:lang w:val="en-GB"/>
    </w:rPr>
  </w:style>
  <w:style w:type="character" w:customStyle="1" w:styleId="DocumentMapChar2">
    <w:name w:val="Document Map Char2"/>
    <w:uiPriority w:val="99"/>
    <w:rsid w:val="00E61BB1"/>
    <w:rPr>
      <w:rFonts w:ascii="Tahoma" w:eastAsia="Times New Roman" w:hAnsi="Tahoma" w:cs="Tahoma"/>
      <w:shd w:val="clear" w:color="auto" w:fill="000080"/>
      <w:lang w:val="en-GB"/>
    </w:rPr>
  </w:style>
  <w:style w:type="character" w:customStyle="1" w:styleId="NoteHeadingChar2">
    <w:name w:val="Note Heading Char2"/>
    <w:rsid w:val="00E61BB1"/>
    <w:rPr>
      <w:lang w:val="x-none" w:eastAsia="x-none"/>
    </w:rPr>
  </w:style>
  <w:style w:type="character" w:customStyle="1" w:styleId="PlainTextChar4">
    <w:name w:val="Plain Text Char4"/>
    <w:rsid w:val="00E61BB1"/>
    <w:rPr>
      <w:rFonts w:ascii="Courier New" w:eastAsia="SimSun" w:hAnsi="Courier New"/>
      <w:lang w:val="nb-NO"/>
    </w:rPr>
  </w:style>
  <w:style w:type="character" w:customStyle="1" w:styleId="BalloonTextChar2">
    <w:name w:val="Balloon Text Char2"/>
    <w:uiPriority w:val="99"/>
    <w:rsid w:val="00E61BB1"/>
    <w:rPr>
      <w:rFonts w:ascii="Tahoma" w:eastAsia="Times New Roman" w:hAnsi="Tahoma" w:cs="Tahoma"/>
      <w:sz w:val="16"/>
      <w:szCs w:val="16"/>
      <w:lang w:val="en-GB"/>
    </w:rPr>
  </w:style>
  <w:style w:type="character" w:customStyle="1" w:styleId="BodyTextIndentChar4">
    <w:name w:val="Body Text Indent Char4"/>
    <w:rsid w:val="00E61BB1"/>
    <w:rPr>
      <w:rFonts w:eastAsia="Batang"/>
      <w:lang w:val="en-GB"/>
    </w:rPr>
  </w:style>
  <w:style w:type="character" w:customStyle="1" w:styleId="BodyText2Char4">
    <w:name w:val="Body Text 2 Char4"/>
    <w:rsid w:val="00E61BB1"/>
    <w:rPr>
      <w:rFonts w:ascii="CG Times (WN)" w:eastAsia="Malgun Gothic" w:hAnsi="CG Times (WN)"/>
      <w:i/>
      <w:lang w:val="en-GB" w:eastAsia="ko-KR"/>
    </w:rPr>
  </w:style>
  <w:style w:type="character" w:customStyle="1" w:styleId="BodyText3Char4">
    <w:name w:val="Body Text 3 Char4"/>
    <w:rsid w:val="00E61BB1"/>
    <w:rPr>
      <w:rFonts w:ascii="CG Times (WN)" w:eastAsia="Osaka" w:hAnsi="CG Times (WN)"/>
      <w:color w:val="000000"/>
      <w:lang w:val="en-GB" w:eastAsia="ko-KR"/>
    </w:rPr>
  </w:style>
  <w:style w:type="character" w:customStyle="1" w:styleId="BodyTextIndent2Char4">
    <w:name w:val="Body Text Indent 2 Char4"/>
    <w:rsid w:val="00E61BB1"/>
    <w:rPr>
      <w:rFonts w:ascii="CG Times (WN)" w:hAnsi="CG Times (WN)"/>
      <w:lang w:val="en-GB"/>
    </w:rPr>
  </w:style>
  <w:style w:type="character" w:customStyle="1" w:styleId="HTMLPreformattedChar2">
    <w:name w:val="HTML Preformatted Char2"/>
    <w:rsid w:val="00E61BB1"/>
    <w:rPr>
      <w:rFonts w:ascii="Courier New" w:hAnsi="Courier New"/>
      <w:lang w:val="en-GB" w:eastAsia="x-none"/>
    </w:rPr>
  </w:style>
  <w:style w:type="character" w:customStyle="1" w:styleId="ListChar4">
    <w:name w:val="List Char4"/>
    <w:rsid w:val="00E61BB1"/>
    <w:rPr>
      <w:rFonts w:eastAsia="Times New Roman"/>
    </w:rPr>
  </w:style>
  <w:style w:type="paragraph" w:customStyle="1" w:styleId="wxs">
    <w:name w:val="wxs_正文"/>
    <w:basedOn w:val="Standard0"/>
    <w:qFormat/>
    <w:rsid w:val="00E61B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E61BB1"/>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61B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1BB1"/>
    <w:rPr>
      <w:rFonts w:ascii="Times New Roman" w:eastAsia="SimSun" w:hAnsi="Times New Roman"/>
      <w:b/>
      <w:bCs/>
      <w:kern w:val="44"/>
      <w:sz w:val="30"/>
      <w:szCs w:val="32"/>
      <w:lang w:val="en-GB" w:eastAsia="en-US"/>
    </w:rPr>
  </w:style>
  <w:style w:type="paragraph" w:customStyle="1" w:styleId="NOTE1">
    <w:name w:val="NOTE"/>
    <w:basedOn w:val="B3"/>
    <w:qFormat/>
    <w:rsid w:val="00E61BB1"/>
    <w:rPr>
      <w:rFonts w:eastAsia="SimSun"/>
      <w:lang w:eastAsia="zh-CN"/>
    </w:rPr>
  </w:style>
  <w:style w:type="table" w:customStyle="1" w:styleId="1ff8">
    <w:name w:val="网格型1"/>
    <w:basedOn w:val="NormaleTabelle"/>
    <w:next w:val="Tabellenraster"/>
    <w:rsid w:val="00E61B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61BB1"/>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E61BB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E61BB1"/>
    <w:pPr>
      <w:spacing w:after="120"/>
      <w:ind w:left="0" w:firstLine="0"/>
    </w:pPr>
    <w:rPr>
      <w:rFonts w:eastAsia="SimSun"/>
      <w:b/>
      <w:lang w:eastAsia="zh-CN"/>
    </w:rPr>
  </w:style>
  <w:style w:type="paragraph" w:customStyle="1" w:styleId="ReferenceLine">
    <w:name w:val="Reference Line"/>
    <w:basedOn w:val="Textkrper"/>
    <w:rsid w:val="00E61BB1"/>
    <w:pPr>
      <w:widowControl w:val="0"/>
      <w:spacing w:after="120"/>
    </w:pPr>
    <w:rPr>
      <w:rFonts w:ascii="Arial" w:eastAsia="‚l‚r ‚oƒSƒVƒbƒN" w:hAnsi="Arial"/>
      <w:snapToGrid w:val="0"/>
      <w:lang w:eastAsia="zh-CN"/>
    </w:rPr>
  </w:style>
  <w:style w:type="paragraph" w:customStyle="1" w:styleId="L3">
    <w:name w:val="L3"/>
    <w:rsid w:val="00E61B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1B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1BB1"/>
    <w:pPr>
      <w:spacing w:before="120" w:after="220"/>
    </w:pPr>
    <w:rPr>
      <w:rFonts w:ascii="Arial" w:eastAsia="MS Mincho" w:hAnsi="Arial"/>
      <w:noProof/>
      <w:lang w:val="en-US" w:eastAsia="en-US"/>
    </w:rPr>
  </w:style>
  <w:style w:type="paragraph" w:customStyle="1" w:styleId="nroaml">
    <w:name w:val="nroaml"/>
    <w:basedOn w:val="H6"/>
    <w:rsid w:val="00E61BB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E61BB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1BB1"/>
    <w:rPr>
      <w:b/>
    </w:rPr>
  </w:style>
  <w:style w:type="paragraph" w:customStyle="1" w:styleId="ActionPoint">
    <w:name w:val="ActionPoint"/>
    <w:basedOn w:val="Standard0"/>
    <w:rsid w:val="00E61BB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61B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61B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1BB1"/>
    <w:rPr>
      <w:rFonts w:ascii="Arial Unicode MS" w:eastAsia="Arial Unicode MS" w:hAnsi="Arial Unicode MS" w:cs="Arial Unicode MS"/>
      <w:sz w:val="20"/>
      <w:szCs w:val="20"/>
    </w:rPr>
  </w:style>
  <w:style w:type="paragraph" w:customStyle="1" w:styleId="NormalAfter0pt">
    <w:name w:val="Normal + After:  0 pt"/>
    <w:basedOn w:val="Standard0"/>
    <w:rsid w:val="00E61BB1"/>
    <w:pPr>
      <w:autoSpaceDE w:val="0"/>
      <w:autoSpaceDN w:val="0"/>
      <w:adjustRightInd w:val="0"/>
      <w:spacing w:after="0"/>
    </w:pPr>
    <w:rPr>
      <w:rFonts w:ascii="Arial" w:eastAsia="SimSun" w:hAnsi="Arial"/>
      <w:lang w:eastAsia="zh-CN"/>
    </w:rPr>
  </w:style>
  <w:style w:type="character" w:customStyle="1" w:styleId="PTK">
    <w:name w:val="PTK"/>
    <w:semiHidden/>
    <w:rsid w:val="00E61BB1"/>
    <w:rPr>
      <w:rFonts w:ascii="Arial" w:hAnsi="Arial" w:cs="Arial"/>
      <w:color w:val="000080"/>
      <w:sz w:val="20"/>
      <w:szCs w:val="20"/>
    </w:rPr>
  </w:style>
  <w:style w:type="paragraph" w:customStyle="1" w:styleId="TdocList">
    <w:name w:val="Tdoc_List"/>
    <w:basedOn w:val="Standard0"/>
    <w:rsid w:val="00E61BB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1BB1"/>
    <w:pPr>
      <w:ind w:left="2836"/>
    </w:pPr>
    <w:rPr>
      <w:rFonts w:eastAsia="Times New Roman"/>
      <w:lang w:val="x-none"/>
    </w:rPr>
  </w:style>
  <w:style w:type="table" w:customStyle="1" w:styleId="TableGrid7">
    <w:name w:val="Table Grid7"/>
    <w:basedOn w:val="NormaleTabelle"/>
    <w:next w:val="Tabellenraster"/>
    <w:rsid w:val="00E61B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1BB1"/>
    <w:rPr>
      <w:lang w:val="en-GB" w:eastAsia="en-US"/>
    </w:rPr>
  </w:style>
  <w:style w:type="paragraph" w:customStyle="1" w:styleId="T">
    <w:name w:val="T"/>
    <w:basedOn w:val="TAC"/>
    <w:rsid w:val="00E61BB1"/>
    <w:pPr>
      <w:overflowPunct w:val="0"/>
      <w:autoSpaceDE w:val="0"/>
      <w:autoSpaceDN w:val="0"/>
      <w:adjustRightInd w:val="0"/>
      <w:textAlignment w:val="baseline"/>
    </w:pPr>
    <w:rPr>
      <w:rFonts w:eastAsia="SimSun"/>
      <w:lang w:eastAsia="x-none"/>
    </w:rPr>
  </w:style>
  <w:style w:type="character" w:customStyle="1" w:styleId="Char27">
    <w:name w:val="页脚 Char2"/>
    <w:rsid w:val="00E61BB1"/>
    <w:rPr>
      <w:rFonts w:ascii="Arial" w:hAnsi="Arial"/>
      <w:b/>
      <w:i/>
      <w:noProof/>
      <w:sz w:val="18"/>
    </w:rPr>
  </w:style>
  <w:style w:type="character" w:customStyle="1" w:styleId="Char33">
    <w:name w:val="批注文字 Char3"/>
    <w:uiPriority w:val="99"/>
    <w:qFormat/>
    <w:rsid w:val="00E61BB1"/>
    <w:rPr>
      <w:lang w:val="en-GB" w:eastAsia="en-US"/>
    </w:rPr>
  </w:style>
  <w:style w:type="paragraph" w:customStyle="1" w:styleId="Pl0">
    <w:name w:val="Pl"/>
    <w:basedOn w:val="Standard0"/>
    <w:rsid w:val="00E6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E61BB1"/>
    <w:pPr>
      <w:spacing w:after="0"/>
    </w:pPr>
    <w:rPr>
      <w:rFonts w:ascii="Calibri" w:eastAsia="Calibri" w:hAnsi="Calibri" w:cs="Calibri"/>
      <w:lang w:val="en-US" w:eastAsia="ja-JP"/>
    </w:rPr>
  </w:style>
  <w:style w:type="paragraph" w:customStyle="1" w:styleId="Caption3">
    <w:name w:val="Caption3"/>
    <w:basedOn w:val="Standard0"/>
    <w:next w:val="Standard0"/>
    <w:rsid w:val="00E61BB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1BB1"/>
  </w:style>
  <w:style w:type="table" w:customStyle="1" w:styleId="TableStyle111">
    <w:name w:val="Table Style111"/>
    <w:basedOn w:val="NormaleTabelle"/>
    <w:rsid w:val="00E61BB1"/>
    <w:rPr>
      <w:rFonts w:ascii="Times New Roman" w:hAnsi="Times New Roman"/>
      <w:lang w:val="sv-SE" w:eastAsia="sv-SE"/>
    </w:rPr>
    <w:tblPr/>
  </w:style>
  <w:style w:type="table" w:customStyle="1" w:styleId="TableColorful11">
    <w:name w:val="Table Colorful 11"/>
    <w:basedOn w:val="NormaleTabelle"/>
    <w:next w:val="TabelleFarbig1"/>
    <w:rsid w:val="00E61B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E61B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61BB1"/>
    <w:rPr>
      <w:rFonts w:ascii="Times New Roman" w:eastAsia="PMingLiU" w:hAnsi="Times New Roman"/>
      <w:lang w:val="sv-SE" w:eastAsia="sv-SE"/>
    </w:rPr>
    <w:tblPr/>
  </w:style>
  <w:style w:type="table" w:customStyle="1" w:styleId="TableGrid43">
    <w:name w:val="Table Grid43"/>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1BB1"/>
    <w:rPr>
      <w:rFonts w:ascii="Times New Roman" w:hAnsi="Times New Roman"/>
      <w:lang w:val="sv-SE" w:eastAsia="sv-SE"/>
    </w:rPr>
    <w:tblPr/>
  </w:style>
  <w:style w:type="table" w:customStyle="1" w:styleId="TableGrid212">
    <w:name w:val="Table Grid2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1B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E61B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1B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1B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1B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1B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E61BB1"/>
    <w:rPr>
      <w:i w:val="0"/>
      <w:color w:val="008000"/>
    </w:rPr>
  </w:style>
  <w:style w:type="character" w:customStyle="1" w:styleId="opdict3lineoneresulttip">
    <w:name w:val="op_dict3_lineone_result_tip"/>
    <w:rsid w:val="00E61BB1"/>
    <w:rPr>
      <w:color w:val="999999"/>
    </w:rPr>
  </w:style>
  <w:style w:type="character" w:customStyle="1" w:styleId="c-icon">
    <w:name w:val="c-icon"/>
    <w:rsid w:val="00E61BB1"/>
  </w:style>
  <w:style w:type="paragraph" w:customStyle="1" w:styleId="StyleFPArialLatin9ptCentrGauche5cmDroite50">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1B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1BB1"/>
    <w:rPr>
      <w:rFonts w:ascii="Arial" w:hAnsi="Arial"/>
      <w:b/>
      <w:i/>
      <w:noProof/>
      <w:sz w:val="18"/>
      <w:lang w:val="en-GB"/>
    </w:rPr>
  </w:style>
  <w:style w:type="character" w:customStyle="1" w:styleId="CharChar181">
    <w:name w:val="Char Char181"/>
    <w:rsid w:val="00E61BB1"/>
    <w:rPr>
      <w:rFonts w:ascii="Arial" w:hAnsi="Arial"/>
      <w:lang w:val="x-none" w:eastAsia="en-US"/>
    </w:rPr>
  </w:style>
  <w:style w:type="paragraph" w:customStyle="1" w:styleId="CharCharCharCharCharCharCharCharCharCharCharChar1">
    <w:name w:val="Char Char Char Char Char Char Char Char Char Char Char Char1"/>
    <w:semiHidden/>
    <w:rsid w:val="00E61B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1BB1"/>
    <w:rPr>
      <w:rFonts w:ascii="Arial" w:eastAsia="MS Mincho" w:hAnsi="Arial"/>
      <w:lang w:val="en-GB" w:eastAsia="en-US"/>
    </w:rPr>
  </w:style>
  <w:style w:type="character" w:customStyle="1" w:styleId="CarCar81">
    <w:name w:val="Car Car81"/>
    <w:rsid w:val="00E61BB1"/>
    <w:rPr>
      <w:rFonts w:ascii="Arial" w:eastAsia="MS Mincho" w:hAnsi="Arial"/>
      <w:sz w:val="36"/>
      <w:lang w:val="en-GB" w:eastAsia="en-US"/>
    </w:rPr>
  </w:style>
  <w:style w:type="character" w:customStyle="1" w:styleId="CarCar31">
    <w:name w:val="Car Car31"/>
    <w:rsid w:val="00E61BB1"/>
    <w:rPr>
      <w:rFonts w:ascii="Arial" w:eastAsia="MS Mincho" w:hAnsi="Arial"/>
      <w:sz w:val="36"/>
      <w:lang w:val="en-GB" w:eastAsia="en-US"/>
    </w:rPr>
  </w:style>
  <w:style w:type="character" w:customStyle="1" w:styleId="CarCar71">
    <w:name w:val="Car Car71"/>
    <w:rsid w:val="00E61BB1"/>
    <w:rPr>
      <w:rFonts w:eastAsia="MS Mincho"/>
      <w:lang w:val="en-GB" w:eastAsia="en-US"/>
    </w:rPr>
  </w:style>
  <w:style w:type="character" w:customStyle="1" w:styleId="CarCar61">
    <w:name w:val="Car Car61"/>
    <w:rsid w:val="00E61BB1"/>
    <w:rPr>
      <w:rFonts w:ascii="Courier New" w:hAnsi="Courier New"/>
      <w:lang w:val="nb-NO" w:eastAsia="ja-JP"/>
    </w:rPr>
  </w:style>
  <w:style w:type="character" w:customStyle="1" w:styleId="CarCar21">
    <w:name w:val="Car Car21"/>
    <w:rsid w:val="00E61BB1"/>
    <w:rPr>
      <w:rFonts w:eastAsia="MS Mincho"/>
      <w:lang w:val="en-GB" w:eastAsia="ja-JP"/>
    </w:rPr>
  </w:style>
  <w:style w:type="character" w:customStyle="1" w:styleId="CarCar91">
    <w:name w:val="Car Car91"/>
    <w:rsid w:val="00E61BB1"/>
    <w:rPr>
      <w:rFonts w:ascii="Arial" w:hAnsi="Arial"/>
      <w:lang w:val="en-GB" w:eastAsia="ja-JP"/>
    </w:rPr>
  </w:style>
  <w:style w:type="character" w:customStyle="1" w:styleId="CarCar101">
    <w:name w:val="Car Car101"/>
    <w:rsid w:val="00E61BB1"/>
    <w:rPr>
      <w:rFonts w:ascii="Arial" w:hAnsi="Arial"/>
      <w:lang w:val="en-GB" w:eastAsia="ja-JP"/>
    </w:rPr>
  </w:style>
  <w:style w:type="character" w:customStyle="1" w:styleId="810">
    <w:name w:val="(文字) (文字)81"/>
    <w:rsid w:val="00E61BB1"/>
    <w:rPr>
      <w:rFonts w:ascii="Arial" w:eastAsia="MS Mincho" w:hAnsi="Arial"/>
      <w:lang w:val="en-GB" w:eastAsia="ar-SA" w:bidi="ar-SA"/>
    </w:rPr>
  </w:style>
  <w:style w:type="character" w:customStyle="1" w:styleId="710">
    <w:name w:val="(文字) (文字)71"/>
    <w:rsid w:val="00E61BB1"/>
    <w:rPr>
      <w:rFonts w:ascii="Arial" w:eastAsia="MS Mincho" w:hAnsi="Arial"/>
      <w:sz w:val="36"/>
      <w:lang w:val="en-GB" w:eastAsia="ar-SA" w:bidi="ar-SA"/>
    </w:rPr>
  </w:style>
  <w:style w:type="character" w:customStyle="1" w:styleId="610">
    <w:name w:val="(文字) (文字)61"/>
    <w:rsid w:val="00E61BB1"/>
    <w:rPr>
      <w:rFonts w:eastAsia="MS Mincho"/>
      <w:lang w:val="en-GB" w:eastAsia="ar-SA" w:bidi="ar-SA"/>
    </w:rPr>
  </w:style>
  <w:style w:type="character" w:customStyle="1" w:styleId="514">
    <w:name w:val="(文字) (文字)51"/>
    <w:rsid w:val="00E61BB1"/>
    <w:rPr>
      <w:rFonts w:ascii="Courier New" w:eastAsia="MS Mincho" w:hAnsi="Courier New"/>
      <w:lang w:val="nb-NO" w:eastAsia="ar-SA" w:bidi="ar-SA"/>
    </w:rPr>
  </w:style>
  <w:style w:type="character" w:customStyle="1" w:styleId="CharChar231">
    <w:name w:val="Char Char231"/>
    <w:rsid w:val="00E61BB1"/>
    <w:rPr>
      <w:rFonts w:ascii="Arial" w:hAnsi="Arial"/>
      <w:lang w:val="en-GB" w:eastAsia="en-US"/>
    </w:rPr>
  </w:style>
  <w:style w:type="character" w:customStyle="1" w:styleId="Titre33">
    <w:name w:val="Titre 33"/>
    <w:rsid w:val="00E61B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1B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E61BB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1BB1"/>
    <w:rPr>
      <w:rFonts w:ascii="Calibri" w:eastAsia="Calibri" w:hAnsi="Calibri" w:cs="Calibri"/>
      <w:lang w:val="en-US" w:eastAsia="ja-JP"/>
    </w:rPr>
  </w:style>
  <w:style w:type="paragraph" w:customStyle="1" w:styleId="xxxxxxxb1">
    <w:name w:val="x_x_x_xxxxb1"/>
    <w:basedOn w:val="Standard0"/>
    <w:rsid w:val="00E61BB1"/>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E61BB1"/>
    <w:pPr>
      <w:spacing w:before="100" w:beforeAutospacing="1" w:after="100" w:afterAutospacing="1"/>
    </w:pPr>
    <w:rPr>
      <w:rFonts w:eastAsia="SimSun"/>
      <w:sz w:val="24"/>
      <w:szCs w:val="24"/>
      <w:lang w:val="en-US" w:eastAsia="zh-CN"/>
    </w:rPr>
  </w:style>
  <w:style w:type="paragraph" w:customStyle="1" w:styleId="1ff9">
    <w:name w:val="正文1"/>
    <w:rsid w:val="00E61BB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1B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1BB1"/>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E61BB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E61BB1"/>
    <w:rPr>
      <w:color w:val="808080"/>
      <w:shd w:val="clear" w:color="auto" w:fill="E6E6E6"/>
    </w:rPr>
  </w:style>
  <w:style w:type="character" w:customStyle="1" w:styleId="Char34">
    <w:name w:val="批注框文本 Char3"/>
    <w:uiPriority w:val="99"/>
    <w:rsid w:val="00E61BB1"/>
    <w:rPr>
      <w:rFonts w:ascii="Segoe UI" w:hAnsi="Segoe UI" w:cs="Segoe UI"/>
      <w:sz w:val="18"/>
      <w:szCs w:val="18"/>
      <w:lang w:val="en-GB"/>
    </w:rPr>
  </w:style>
  <w:style w:type="character" w:customStyle="1" w:styleId="Char35">
    <w:name w:val="文档结构图 Char3"/>
    <w:uiPriority w:val="99"/>
    <w:rsid w:val="00E61BB1"/>
    <w:rPr>
      <w:rFonts w:ascii="Tahoma" w:hAnsi="Tahoma" w:cs="Tahoma"/>
      <w:shd w:val="clear" w:color="auto" w:fill="000080"/>
      <w:lang w:val="en-GB"/>
    </w:rPr>
  </w:style>
  <w:style w:type="character" w:customStyle="1" w:styleId="8Char3">
    <w:name w:val="标题 8 Char3"/>
    <w:rsid w:val="00E61BB1"/>
    <w:rPr>
      <w:rFonts w:ascii="Arial" w:eastAsia="SimSun" w:hAnsi="Arial"/>
      <w:sz w:val="36"/>
      <w:lang w:eastAsia="zh-CN"/>
    </w:rPr>
  </w:style>
  <w:style w:type="character" w:customStyle="1" w:styleId="9Char3">
    <w:name w:val="标题 9 Char3"/>
    <w:rsid w:val="00E61BB1"/>
    <w:rPr>
      <w:rFonts w:ascii="Arial" w:eastAsia="SimSun" w:hAnsi="Arial"/>
      <w:sz w:val="36"/>
      <w:lang w:eastAsia="zh-CN"/>
    </w:rPr>
  </w:style>
  <w:style w:type="character" w:customStyle="1" w:styleId="Char36">
    <w:name w:val="纯文本 Char3"/>
    <w:uiPriority w:val="99"/>
    <w:rsid w:val="00E61BB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1BB1"/>
    <w:rPr>
      <w:rFonts w:ascii="Times New Roman" w:hAnsi="Times New Roman"/>
      <w:lang w:val="en-GB"/>
    </w:rPr>
  </w:style>
  <w:style w:type="character" w:customStyle="1" w:styleId="T1Char4">
    <w:name w:val="T1 Char4"/>
    <w:aliases w:val="Header 6 Char Char4"/>
    <w:rsid w:val="00E61BB1"/>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E61B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1BB1"/>
    <w:rPr>
      <w:rFonts w:ascii="Times New Roman" w:eastAsia="MS Mincho" w:hAnsi="Times New Roman"/>
      <w:lang w:val="en-GB" w:eastAsia="en-US"/>
    </w:rPr>
  </w:style>
  <w:style w:type="paragraph" w:customStyle="1" w:styleId="264">
    <w:name w:val="本文 26"/>
    <w:basedOn w:val="Standard0"/>
    <w:uiPriority w:val="99"/>
    <w:rsid w:val="00E61B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E61BB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E61B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61BB1"/>
    <w:rPr>
      <w:rFonts w:ascii="Times New Roman" w:eastAsia="MS Mincho" w:hAnsi="Times New Roman"/>
      <w:lang w:val="sv-SE" w:eastAsia="sv-SE"/>
    </w:rPr>
    <w:tblPr/>
  </w:style>
  <w:style w:type="table" w:customStyle="1" w:styleId="TableGrid113">
    <w:name w:val="Table Grid113"/>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E61B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61B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61B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61B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61B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E61B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E61B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1B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1B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1B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1B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1B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1BB1"/>
    <w:rPr>
      <w:rFonts w:ascii="Times New Roman" w:eastAsia="Times New Roman" w:hAnsi="Times New Roman"/>
      <w:lang w:eastAsia="en-GB"/>
    </w:rPr>
  </w:style>
  <w:style w:type="character" w:customStyle="1" w:styleId="1ffb">
    <w:name w:val="表題 (文字)1"/>
    <w:aliases w:val="Section Header (文字)1"/>
    <w:rsid w:val="00E61BB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1BB1"/>
    <w:pPr>
      <w:autoSpaceDN w:val="0"/>
    </w:pPr>
    <w:rPr>
      <w:rFonts w:ascii="Times New Roman" w:eastAsia="MS Mincho" w:hAnsi="Times New Roman"/>
      <w:lang w:val="en-GB" w:eastAsia="en-US"/>
    </w:rPr>
  </w:style>
  <w:style w:type="paragraph" w:customStyle="1" w:styleId="95">
    <w:name w:val="吹き出し9"/>
    <w:basedOn w:val="Standard0"/>
    <w:uiPriority w:val="99"/>
    <w:rsid w:val="00E61BB1"/>
    <w:pPr>
      <w:autoSpaceDN w:val="0"/>
    </w:pPr>
    <w:rPr>
      <w:rFonts w:ascii="Tahoma" w:eastAsia="MS Mincho" w:hAnsi="Tahoma" w:cs="Tahoma"/>
      <w:sz w:val="16"/>
      <w:szCs w:val="16"/>
      <w:lang w:eastAsia="zh-CN"/>
    </w:rPr>
  </w:style>
  <w:style w:type="paragraph" w:customStyle="1" w:styleId="74">
    <w:name w:val="図表番号7"/>
    <w:basedOn w:val="Standard0"/>
    <w:uiPriority w:val="99"/>
    <w:rsid w:val="00E61BB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E61BB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1BB1"/>
    <w:pPr>
      <w:ind w:left="851" w:hanging="284"/>
    </w:pPr>
  </w:style>
  <w:style w:type="paragraph" w:customStyle="1" w:styleId="76">
    <w:name w:val="箇条書き7"/>
    <w:basedOn w:val="Liste"/>
    <w:uiPriority w:val="99"/>
    <w:rsid w:val="00E61BB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1BB1"/>
    <w:pPr>
      <w:tabs>
        <w:tab w:val="clear" w:pos="644"/>
        <w:tab w:val="num" w:pos="1494"/>
      </w:tabs>
      <w:ind w:left="851" w:hanging="284"/>
    </w:pPr>
  </w:style>
  <w:style w:type="paragraph" w:customStyle="1" w:styleId="370">
    <w:name w:val="箇条書き 37"/>
    <w:basedOn w:val="271"/>
    <w:uiPriority w:val="99"/>
    <w:rsid w:val="00E61BB1"/>
    <w:pPr>
      <w:ind w:left="1135"/>
    </w:pPr>
  </w:style>
  <w:style w:type="paragraph" w:customStyle="1" w:styleId="272">
    <w:name w:val="一覧 27"/>
    <w:basedOn w:val="Liste"/>
    <w:uiPriority w:val="99"/>
    <w:rsid w:val="00E61BB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1BB1"/>
    <w:pPr>
      <w:ind w:left="1135"/>
    </w:pPr>
  </w:style>
  <w:style w:type="paragraph" w:customStyle="1" w:styleId="470">
    <w:name w:val="一覧 47"/>
    <w:basedOn w:val="371"/>
    <w:uiPriority w:val="99"/>
    <w:rsid w:val="00E61BB1"/>
    <w:pPr>
      <w:ind w:left="1418"/>
    </w:pPr>
  </w:style>
  <w:style w:type="paragraph" w:customStyle="1" w:styleId="570">
    <w:name w:val="一覧 57"/>
    <w:basedOn w:val="470"/>
    <w:uiPriority w:val="99"/>
    <w:rsid w:val="00E61BB1"/>
    <w:pPr>
      <w:ind w:left="1702"/>
    </w:pPr>
  </w:style>
  <w:style w:type="paragraph" w:customStyle="1" w:styleId="471">
    <w:name w:val="箇条書き 47"/>
    <w:basedOn w:val="370"/>
    <w:uiPriority w:val="99"/>
    <w:rsid w:val="00E61BB1"/>
    <w:pPr>
      <w:ind w:left="1418"/>
    </w:pPr>
  </w:style>
  <w:style w:type="paragraph" w:customStyle="1" w:styleId="571">
    <w:name w:val="箇条書き 57"/>
    <w:basedOn w:val="471"/>
    <w:uiPriority w:val="99"/>
    <w:rsid w:val="00E61BB1"/>
    <w:pPr>
      <w:ind w:left="1702"/>
    </w:pPr>
  </w:style>
  <w:style w:type="paragraph" w:customStyle="1" w:styleId="77">
    <w:name w:val="コメント文字列7"/>
    <w:basedOn w:val="Standard0"/>
    <w:uiPriority w:val="99"/>
    <w:rsid w:val="00E61BB1"/>
    <w:pPr>
      <w:suppressAutoHyphens/>
      <w:autoSpaceDN w:val="0"/>
    </w:pPr>
    <w:rPr>
      <w:rFonts w:eastAsia="MS Mincho" w:cs="CG Times (WN)"/>
      <w:lang w:eastAsia="ar-SA"/>
    </w:rPr>
  </w:style>
  <w:style w:type="paragraph" w:customStyle="1" w:styleId="78">
    <w:name w:val="コメント内容7"/>
    <w:basedOn w:val="77"/>
    <w:next w:val="77"/>
    <w:uiPriority w:val="99"/>
    <w:rsid w:val="00E61BB1"/>
  </w:style>
  <w:style w:type="paragraph" w:customStyle="1" w:styleId="79">
    <w:name w:val="見出しマップ7"/>
    <w:basedOn w:val="Standard0"/>
    <w:uiPriority w:val="99"/>
    <w:rsid w:val="00E61BB1"/>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E61BB1"/>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E61BB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E61BB1"/>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E61BB1"/>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E61BB1"/>
    <w:pPr>
      <w:suppressAutoHyphens/>
      <w:autoSpaceDN w:val="0"/>
    </w:pPr>
    <w:rPr>
      <w:rFonts w:eastAsia="MS Mincho" w:cs="CG Times (WN)"/>
      <w:lang w:eastAsia="ar-SA"/>
    </w:rPr>
  </w:style>
  <w:style w:type="paragraph" w:customStyle="1" w:styleId="HTML7">
    <w:name w:val="HTML 書式付き7"/>
    <w:basedOn w:val="Standard0"/>
    <w:uiPriority w:val="99"/>
    <w:rsid w:val="00E61BB1"/>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E61BB1"/>
    <w:pPr>
      <w:suppressAutoHyphens/>
      <w:autoSpaceDN w:val="0"/>
      <w:spacing w:after="120"/>
    </w:pPr>
    <w:rPr>
      <w:rFonts w:eastAsia="MS Mincho" w:cs="CG Times (WN)"/>
      <w:lang w:eastAsia="ar-SA"/>
    </w:rPr>
  </w:style>
  <w:style w:type="paragraph" w:customStyle="1" w:styleId="372">
    <w:name w:val="本文 37"/>
    <w:basedOn w:val="Standard0"/>
    <w:uiPriority w:val="99"/>
    <w:rsid w:val="00E61BB1"/>
    <w:pPr>
      <w:suppressAutoHyphens/>
      <w:autoSpaceDN w:val="0"/>
      <w:spacing w:after="120"/>
    </w:pPr>
    <w:rPr>
      <w:rFonts w:eastAsia="MS Mincho" w:cs="CG Times (WN)"/>
      <w:lang w:eastAsia="ar-SA"/>
    </w:rPr>
  </w:style>
  <w:style w:type="character" w:customStyle="1" w:styleId="7d">
    <w:name w:val="段落フォント7"/>
    <w:rsid w:val="00E61BB1"/>
  </w:style>
  <w:style w:type="character" w:customStyle="1" w:styleId="7e">
    <w:name w:val="コメント参照7"/>
    <w:rsid w:val="00E61BB1"/>
    <w:rPr>
      <w:sz w:val="16"/>
    </w:rPr>
  </w:style>
  <w:style w:type="paragraph" w:customStyle="1" w:styleId="940">
    <w:name w:val="目录 94"/>
    <w:basedOn w:val="Verzeichnis8"/>
    <w:rsid w:val="00E61BB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Standard0"/>
    <w:next w:val="Standard0"/>
    <w:rsid w:val="00E61BB1"/>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Standard0"/>
    <w:next w:val="Standard0"/>
    <w:rsid w:val="00E61BB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E61BB1"/>
    <w:pPr>
      <w:keepNext/>
      <w:keepLines/>
      <w:spacing w:after="0"/>
      <w:ind w:left="851" w:hanging="851"/>
    </w:pPr>
    <w:rPr>
      <w:rFonts w:ascii="Arial" w:eastAsia="SimSun" w:hAnsi="Arial"/>
      <w:sz w:val="18"/>
      <w:lang w:eastAsia="en-GB"/>
    </w:rPr>
  </w:style>
  <w:style w:type="character" w:customStyle="1" w:styleId="search-word-mail">
    <w:name w:val="search-word-mail"/>
    <w:rsid w:val="00E61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7F13-2CAA-4558-8D4B-E29F5190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2646</Words>
  <Characters>15086</Characters>
  <Application>Microsoft Office Word</Application>
  <DocSecurity>0</DocSecurity>
  <Lines>125</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2024-08-21T05:43:00Z</dcterms:created>
  <dcterms:modified xsi:type="dcterms:W3CDTF">2024-08-21T09:15:00Z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